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78B9" w14:textId="183C872C"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w:t>
      </w:r>
      <w:r w:rsidR="00067F04">
        <w:rPr>
          <w:b/>
          <w:noProof/>
          <w:sz w:val="24"/>
          <w:lang w:eastAsia="zh-CN"/>
        </w:rPr>
        <w:t>100</w:t>
      </w:r>
      <w:r w:rsidR="0070794E">
        <w:rPr>
          <w:b/>
          <w:noProof/>
          <w:sz w:val="24"/>
          <w:lang w:eastAsia="zh-CN"/>
        </w:rPr>
        <w:t>-</w:t>
      </w:r>
      <w:r>
        <w:rPr>
          <w:b/>
          <w:noProof/>
          <w:sz w:val="24"/>
          <w:lang w:eastAsia="zh-CN"/>
        </w:rPr>
        <w:t>e</w:t>
      </w:r>
      <w:r>
        <w:rPr>
          <w:rFonts w:cs="Arial"/>
          <w:b/>
          <w:noProof/>
          <w:sz w:val="24"/>
          <w:szCs w:val="24"/>
        </w:rPr>
        <w:tab/>
      </w:r>
      <w:r w:rsidR="005440E5" w:rsidRPr="005440E5">
        <w:rPr>
          <w:rFonts w:eastAsia="宋体" w:cs="Arial"/>
          <w:b/>
          <w:noProof/>
          <w:sz w:val="24"/>
          <w:szCs w:val="24"/>
          <w:lang w:eastAsia="zh-CN"/>
        </w:rPr>
        <w:t>R4-21</w:t>
      </w:r>
      <w:r w:rsidR="0026130B">
        <w:rPr>
          <w:rFonts w:eastAsia="宋体" w:cs="Arial"/>
          <w:b/>
          <w:noProof/>
          <w:sz w:val="24"/>
          <w:szCs w:val="24"/>
          <w:lang w:eastAsia="zh-CN"/>
        </w:rPr>
        <w:t>13805</w:t>
      </w:r>
      <w:bookmarkStart w:id="0" w:name="_GoBack"/>
      <w:bookmarkEnd w:id="0"/>
    </w:p>
    <w:p w14:paraId="09173038" w14:textId="1FEE1627" w:rsidR="00B238A4" w:rsidRDefault="0070794E" w:rsidP="00B238A4">
      <w:pPr>
        <w:pStyle w:val="CRCoverPage"/>
        <w:outlineLvl w:val="0"/>
        <w:rPr>
          <w:b/>
          <w:noProof/>
          <w:sz w:val="24"/>
        </w:rPr>
      </w:pPr>
      <w:r>
        <w:rPr>
          <w:b/>
          <w:noProof/>
          <w:sz w:val="24"/>
        </w:rPr>
        <w:t>Electronic Meeting, 1</w:t>
      </w:r>
      <w:r w:rsidR="00067F04">
        <w:rPr>
          <w:b/>
          <w:noProof/>
          <w:sz w:val="24"/>
        </w:rPr>
        <w:t>6</w:t>
      </w:r>
      <w:r>
        <w:rPr>
          <w:b/>
          <w:noProof/>
          <w:sz w:val="24"/>
          <w:vertAlign w:val="superscript"/>
        </w:rPr>
        <w:t>th</w:t>
      </w:r>
      <w:r>
        <w:rPr>
          <w:b/>
          <w:noProof/>
          <w:sz w:val="24"/>
        </w:rPr>
        <w:t xml:space="preserve"> - 2</w:t>
      </w:r>
      <w:r w:rsidR="00F729DF">
        <w:rPr>
          <w:b/>
          <w:noProof/>
          <w:sz w:val="24"/>
        </w:rPr>
        <w:t>7</w:t>
      </w:r>
      <w:r>
        <w:rPr>
          <w:b/>
          <w:noProof/>
          <w:sz w:val="24"/>
          <w:vertAlign w:val="superscript"/>
        </w:rPr>
        <w:t>th</w:t>
      </w:r>
      <w:r w:rsidR="00F729DF">
        <w:rPr>
          <w:b/>
          <w:noProof/>
          <w:sz w:val="24"/>
        </w:rPr>
        <w:t xml:space="preserve"> </w:t>
      </w:r>
      <w:r w:rsidR="00067F04">
        <w:rPr>
          <w:b/>
          <w:noProof/>
          <w:sz w:val="24"/>
        </w:rPr>
        <w:t>Aug</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5220BF0" w:rsidR="001E41F3" w:rsidRPr="00975527" w:rsidRDefault="00067F04" w:rsidP="000630BD">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E9D048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067F0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4F152EF" w:rsidR="001E41F3" w:rsidRDefault="00417491" w:rsidP="000630BD">
            <w:pPr>
              <w:pStyle w:val="CRCoverPage"/>
              <w:spacing w:after="0"/>
              <w:ind w:left="100"/>
              <w:rPr>
                <w:noProof/>
              </w:rPr>
            </w:pPr>
            <w:r w:rsidRPr="00417491">
              <w:rPr>
                <w:noProof/>
                <w:lang w:eastAsia="zh-CN"/>
              </w:rPr>
              <w:t xml:space="preserve">CR: cleanup for UE demodulation </w:t>
            </w:r>
            <w:r>
              <w:rPr>
                <w:noProof/>
                <w:lang w:eastAsia="zh-CN"/>
              </w:rPr>
              <w:t xml:space="preserve">requirements </w:t>
            </w:r>
            <w:r w:rsidRPr="00417491">
              <w:rPr>
                <w:noProof/>
                <w:lang w:eastAsia="zh-CN"/>
              </w:rPr>
              <w:t>for 35MHz and 45MHz CBW for FR1 FDD</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6800723" w:rsidR="001E41F3" w:rsidRDefault="005817A2" w:rsidP="005F6E85">
            <w:pPr>
              <w:pStyle w:val="CRCoverPage"/>
              <w:spacing w:after="0"/>
              <w:ind w:left="100"/>
              <w:rPr>
                <w:noProof/>
              </w:rPr>
            </w:pPr>
            <w:r w:rsidRPr="005817A2">
              <w:t>NR_FR1_35MHz_45MHz_BW-Perf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4051CCD" w:rsidR="001E41F3" w:rsidRDefault="00975527" w:rsidP="000630BD">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067F04">
              <w:rPr>
                <w:noProof/>
                <w:lang w:eastAsia="zh-CN"/>
              </w:rPr>
              <w:t>8</w:t>
            </w:r>
            <w:r w:rsidR="00154B2E">
              <w:rPr>
                <w:noProof/>
                <w:lang w:eastAsia="zh-CN"/>
              </w:rPr>
              <w:t>-</w:t>
            </w:r>
            <w:r w:rsidR="00067F04">
              <w:rPr>
                <w:noProof/>
                <w:lang w:eastAsia="zh-CN"/>
              </w:rPr>
              <w:t>06</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265DC22D" w:rsidR="001E41F3" w:rsidRPr="00E07A1F" w:rsidRDefault="002019FA"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5A184" w:rsidR="00917870" w:rsidRPr="00047BF6" w:rsidRDefault="006D4838" w:rsidP="00DB5EFB">
            <w:pPr>
              <w:pStyle w:val="CRCoverPage"/>
              <w:spacing w:after="0"/>
              <w:ind w:leftChars="50" w:left="100"/>
              <w:rPr>
                <w:noProof/>
                <w:lang w:val="en-US" w:eastAsia="zh-CN"/>
              </w:rPr>
            </w:pPr>
            <w:r>
              <w:rPr>
                <w:noProof/>
                <w:lang w:eastAsia="zh-CN"/>
              </w:rPr>
              <w:t>Remove square brackets for</w:t>
            </w:r>
            <w:r w:rsidR="00DB5EFB" w:rsidRPr="00DB5EFB">
              <w:rPr>
                <w:noProof/>
                <w:lang w:eastAsia="zh-CN"/>
              </w:rPr>
              <w:t xml:space="preserve"> UE demodulation </w:t>
            </w:r>
            <w:r>
              <w:rPr>
                <w:noProof/>
                <w:lang w:eastAsia="zh-CN"/>
              </w:rPr>
              <w:t>requirements</w:t>
            </w:r>
            <w:r w:rsidR="00DB5EFB" w:rsidRPr="00DB5EFB">
              <w:rPr>
                <w:noProof/>
                <w:lang w:eastAsia="zh-CN"/>
              </w:rPr>
              <w:t xml:space="preserve"> for 35MHz and 45MHz channel bandwidth for FR1 FDD</w:t>
            </w:r>
            <w:r w:rsidR="00DB5EFB">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A133FF3"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CA requirements, update </w:t>
            </w:r>
            <w:r w:rsidR="00AB4B70" w:rsidRPr="00AB4B70">
              <w:rPr>
                <w:noProof/>
                <w:lang w:eastAsia="zh-CN"/>
              </w:rPr>
              <w:t>Table 5.2A.2.1-1</w:t>
            </w:r>
            <w:r>
              <w:rPr>
                <w:noProof/>
                <w:lang w:eastAsia="zh-CN"/>
              </w:rPr>
              <w:t xml:space="preserve"> and </w:t>
            </w:r>
            <w:r w:rsidR="00AB4B70">
              <w:t>Table 5.2A.3.1-1</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8000784" w:rsidR="001E41F3" w:rsidRDefault="008421D2" w:rsidP="005F6E85">
            <w:pPr>
              <w:pStyle w:val="CRCoverPage"/>
              <w:spacing w:after="0"/>
              <w:ind w:left="100"/>
              <w:rPr>
                <w:noProof/>
              </w:rPr>
            </w:pPr>
            <w:r w:rsidRPr="008421D2">
              <w:rPr>
                <w:noProof/>
                <w:lang w:eastAsia="zh-CN"/>
              </w:rPr>
              <w:t>5.2A.2.1</w:t>
            </w:r>
            <w:r>
              <w:rPr>
                <w:noProof/>
                <w:lang w:eastAsia="zh-CN"/>
              </w:rPr>
              <w:t xml:space="preserve">, </w:t>
            </w:r>
            <w:r w:rsidRPr="008421D2">
              <w:rPr>
                <w:noProof/>
                <w:lang w:eastAsia="zh-CN"/>
              </w:rPr>
              <w:t>5.2A.3.1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C12810B" w:rsidR="00185C33" w:rsidRDefault="002F49C6" w:rsidP="00185C33">
      <w:pPr>
        <w:pStyle w:val="aff2"/>
        <w:rPr>
          <w:rFonts w:ascii="Times New Roman" w:hAnsi="Times New Roman"/>
          <w:i/>
        </w:rPr>
      </w:pPr>
      <w:bookmarkStart w:id="3"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C72721C" w14:textId="77777777" w:rsidR="00710279" w:rsidRDefault="00710279" w:rsidP="00710279">
      <w:pPr>
        <w:pStyle w:val="40"/>
      </w:pPr>
      <w:bookmarkStart w:id="4" w:name="_Toc76652851"/>
      <w:bookmarkStart w:id="5" w:name="_Toc76652013"/>
      <w:bookmarkStart w:id="6" w:name="_Toc76572146"/>
      <w:bookmarkStart w:id="7" w:name="_Toc76298134"/>
      <w:bookmarkStart w:id="8" w:name="_Toc67918092"/>
      <w:bookmarkStart w:id="9" w:name="_Toc61120930"/>
      <w:bookmarkEnd w:id="3"/>
      <w:r>
        <w:t>5.2A.</w:t>
      </w:r>
      <w:r>
        <w:rPr>
          <w:lang w:eastAsia="zh-CN"/>
        </w:rPr>
        <w:t>2</w:t>
      </w:r>
      <w:r>
        <w:t>.1</w:t>
      </w:r>
      <w:r>
        <w:tab/>
        <w:t>Minimum requirements</w:t>
      </w:r>
      <w:bookmarkEnd w:id="4"/>
      <w:bookmarkEnd w:id="5"/>
      <w:bookmarkEnd w:id="6"/>
      <w:bookmarkEnd w:id="7"/>
      <w:bookmarkEnd w:id="8"/>
      <w:bookmarkEnd w:id="9"/>
    </w:p>
    <w:p w14:paraId="2D907BDB" w14:textId="6F55DCBD" w:rsidR="00710279" w:rsidRDefault="00710279" w:rsidP="00710279">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w:t>
      </w:r>
      <w:r>
        <w:rPr>
          <w:lang w:eastAsia="zh-CN"/>
        </w:rPr>
        <w:t>2</w:t>
      </w:r>
      <w:r>
        <w:t>.1-</w:t>
      </w:r>
      <w:r>
        <w:rPr>
          <w:lang w:eastAsia="zh-CN"/>
        </w:rPr>
        <w:t>4 based on t</w:t>
      </w:r>
      <w:r>
        <w:t>he single carrier requirements for different SCSs and different bandwidth specified in Table 5.2A.</w:t>
      </w:r>
      <w:r>
        <w:rPr>
          <w:lang w:eastAsia="zh-CN"/>
        </w:rPr>
        <w:t>2</w:t>
      </w:r>
      <w:r>
        <w:t>.1-</w:t>
      </w:r>
      <w:r>
        <w:rPr>
          <w:lang w:eastAsia="zh-CN"/>
        </w:rPr>
        <w:t>1</w:t>
      </w:r>
      <w:r>
        <w:t xml:space="preserve"> ~</w:t>
      </w:r>
      <w:r>
        <w:rPr>
          <w:lang w:eastAsia="zh-CN"/>
        </w:rPr>
        <w:t xml:space="preserve"> </w:t>
      </w:r>
      <w:r>
        <w:t>Table 5.2A.</w:t>
      </w:r>
      <w:r>
        <w:rPr>
          <w:lang w:eastAsia="zh-CN"/>
        </w:rPr>
        <w:t>2</w:t>
      </w:r>
      <w:r>
        <w:t>.1-</w:t>
      </w:r>
      <w:r>
        <w:rPr>
          <w:lang w:eastAsia="zh-CN"/>
        </w:rPr>
        <w:t>3,</w:t>
      </w:r>
      <w:r>
        <w:t xml:space="preserve"> with the parameters in Table 5.2A</w:t>
      </w:r>
      <w:r>
        <w:rPr>
          <w:lang w:eastAsia="zh-CN"/>
        </w:rPr>
        <w:t>-1</w:t>
      </w:r>
      <w:r>
        <w:t xml:space="preserve"> </w:t>
      </w:r>
      <w:r>
        <w:rPr>
          <w:lang w:eastAsia="zh-CN"/>
        </w:rPr>
        <w:t>~ Table 5.2A-3</w:t>
      </w:r>
      <w:r>
        <w:t xml:space="preserve"> and the downlink physical channel setup according to Annex C.3.1. The performance requirements </w:t>
      </w:r>
      <w:r>
        <w:rPr>
          <w:lang w:eastAsia="zh-CN"/>
        </w:rPr>
        <w:t>specified in this sub-</w:t>
      </w:r>
      <w:del w:id="10" w:author="Huawei" w:date="2021-07-19T11:21:00Z">
        <w:r w:rsidDel="00710279">
          <w:rPr>
            <w:rFonts w:hint="eastAsia"/>
            <w:lang w:eastAsia="zh-CN"/>
          </w:rPr>
          <w:delText>cluase</w:delText>
        </w:r>
      </w:del>
      <w:ins w:id="11" w:author="Huawei" w:date="2021-07-19T11:21:00Z">
        <w:r>
          <w:rPr>
            <w:rFonts w:hint="eastAsia"/>
            <w:lang w:eastAsia="zh-CN"/>
          </w:rPr>
          <w:t>c</w:t>
        </w:r>
        <w:r>
          <w:rPr>
            <w:lang w:eastAsia="zh-CN"/>
          </w:rPr>
          <w:t>lause</w:t>
        </w:r>
      </w:ins>
      <w:r>
        <w:rPr>
          <w:lang w:eastAsia="zh-CN"/>
        </w:rPr>
        <w:t xml:space="preserve"> </w:t>
      </w:r>
      <w:r>
        <w:t xml:space="preserve">do not apply for </w:t>
      </w:r>
      <w:r>
        <w:rPr>
          <w:lang w:eastAsia="zh-CN"/>
        </w:rPr>
        <w:t xml:space="preserve">UE </w:t>
      </w:r>
      <w:r>
        <w:t>single carrier test.</w:t>
      </w:r>
    </w:p>
    <w:p w14:paraId="1AEC58AD" w14:textId="77777777" w:rsidR="00710279" w:rsidRDefault="00710279" w:rsidP="00710279">
      <w:pPr>
        <w:pStyle w:val="TH"/>
      </w:pPr>
      <w:r>
        <w:t>Table 5.2A.</w:t>
      </w:r>
      <w:r>
        <w:rPr>
          <w:lang w:eastAsia="zh-CN"/>
        </w:rPr>
        <w:t>2</w:t>
      </w:r>
      <w:r>
        <w:t>.1-</w:t>
      </w:r>
      <w:r>
        <w:rPr>
          <w:lang w:eastAsia="zh-CN"/>
        </w:rPr>
        <w:t>1</w:t>
      </w:r>
      <w:r>
        <w:t>: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50"/>
        <w:gridCol w:w="1531"/>
        <w:gridCol w:w="1368"/>
        <w:gridCol w:w="1544"/>
        <w:gridCol w:w="6"/>
        <w:gridCol w:w="651"/>
        <w:gridCol w:w="14"/>
      </w:tblGrid>
      <w:tr w:rsidR="00710279" w14:paraId="5C17C3A1" w14:textId="77777777" w:rsidTr="00710279">
        <w:trPr>
          <w:gridAfter w:val="1"/>
          <w:wAfter w:w="6" w:type="pct"/>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2AFB3" w14:textId="77777777" w:rsidR="00710279" w:rsidRDefault="00710279">
            <w:pPr>
              <w:pStyle w:val="TAH"/>
              <w:rPr>
                <w:rFonts w:cs="Arial"/>
              </w:rPr>
            </w:pPr>
            <w:r>
              <w:t xml:space="preserve">Bandwidth (MHz) </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B5179"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17B15"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FB8C4D" w14:textId="77777777" w:rsidR="00710279" w:rsidRDefault="00710279">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23E3E" w14:textId="77777777" w:rsidR="00710279" w:rsidRDefault="00710279">
            <w:pPr>
              <w:pStyle w:val="TAH"/>
              <w:rPr>
                <w:rFonts w:cs="Arial"/>
              </w:rPr>
            </w:pPr>
            <w:r>
              <w:rPr>
                <w:rFonts w:cs="Arial"/>
              </w:rPr>
              <w:t>Correlation matrix and antenna configuration</w:t>
            </w:r>
          </w:p>
        </w:tc>
        <w:tc>
          <w:tcPr>
            <w:tcW w:w="118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B5A8E73" w14:textId="77777777" w:rsidR="00710279" w:rsidRDefault="00710279">
            <w:pPr>
              <w:pStyle w:val="TAH"/>
              <w:rPr>
                <w:rFonts w:cs="Arial"/>
              </w:rPr>
            </w:pPr>
            <w:r>
              <w:rPr>
                <w:rFonts w:cs="Arial"/>
              </w:rPr>
              <w:t>Reference value</w:t>
            </w:r>
          </w:p>
        </w:tc>
      </w:tr>
      <w:tr w:rsidR="00710279" w14:paraId="71C7D537" w14:textId="77777777" w:rsidTr="00710279">
        <w:trPr>
          <w:gridAfter w:val="1"/>
          <w:wAfter w:w="6" w:type="pct"/>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8E4A9"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8F3D2"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1EA39F"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7C68D"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90D79" w14:textId="77777777" w:rsidR="00710279" w:rsidRDefault="00710279">
            <w:pPr>
              <w:spacing w:after="0"/>
              <w:rPr>
                <w:rFonts w:ascii="Arial" w:hAnsi="Arial" w:cs="Arial"/>
                <w:b/>
                <w:sz w:val="18"/>
              </w:rPr>
            </w:pP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56DDB5" w14:textId="77777777" w:rsidR="00710279" w:rsidRDefault="00710279">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84413E" w14:textId="77777777" w:rsidR="00710279" w:rsidRDefault="00710279">
            <w:pPr>
              <w:pStyle w:val="TAH"/>
              <w:rPr>
                <w:rFonts w:cs="Arial"/>
              </w:rPr>
            </w:pPr>
            <w:r>
              <w:rPr>
                <w:rFonts w:cs="Arial"/>
              </w:rPr>
              <w:t>SNR (dB)</w:t>
            </w:r>
          </w:p>
        </w:tc>
      </w:tr>
      <w:tr w:rsidR="00710279" w14:paraId="3765787E"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B9C30" w14:textId="77777777" w:rsidR="00710279" w:rsidRDefault="00710279">
            <w:pPr>
              <w:pStyle w:val="TAC"/>
              <w:rPr>
                <w:rFonts w:cs="Arial"/>
              </w:rPr>
            </w:pPr>
            <w: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3A4FE" w14:textId="77777777" w:rsidR="00710279" w:rsidRDefault="00710279">
            <w:pPr>
              <w:pStyle w:val="TAC"/>
              <w:rPr>
                <w:rFonts w:cs="Arial"/>
              </w:rPr>
            </w:pPr>
            <w:r>
              <w:rPr>
                <w:szCs w:val="18"/>
              </w:rPr>
              <w:t>R.PDSCH.1-9.1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D9005" w14:textId="77777777" w:rsidR="00710279" w:rsidRDefault="00710279">
            <w:pPr>
              <w:pStyle w:val="TAC"/>
              <w:rPr>
                <w:rFonts w:cs="Arial"/>
              </w:rPr>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AF14C"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7D683"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DD3AA1"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F0090" w14:textId="77777777" w:rsidR="00710279" w:rsidRDefault="00710279">
            <w:pPr>
              <w:pStyle w:val="TAC"/>
              <w:rPr>
                <w:rFonts w:cs="Arial"/>
                <w:lang w:eastAsia="zh-CN"/>
              </w:rPr>
            </w:pPr>
            <w:r>
              <w:rPr>
                <w:rFonts w:cs="Arial"/>
                <w:lang w:eastAsia="zh-CN"/>
              </w:rPr>
              <w:t>13.6</w:t>
            </w:r>
          </w:p>
        </w:tc>
      </w:tr>
      <w:tr w:rsidR="00710279" w14:paraId="006BB2ED"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C4DFE" w14:textId="77777777" w:rsidR="00710279" w:rsidRDefault="00710279">
            <w:pPr>
              <w:pStyle w:val="TAC"/>
              <w:rPr>
                <w:lang w:eastAsia="zh-CN"/>
              </w:rPr>
            </w:pPr>
            <w:r>
              <w:rPr>
                <w:lang w:eastAsia="zh-CN"/>
              </w:rPr>
              <w:t>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8E969" w14:textId="77777777" w:rsidR="00710279" w:rsidRDefault="00710279">
            <w:pPr>
              <w:pStyle w:val="TAC"/>
              <w:rPr>
                <w:rFonts w:cs="Arial"/>
                <w:lang w:eastAsia="zh-CN"/>
              </w:rPr>
            </w:pPr>
            <w:r>
              <w:t>R.PDSCH.1-2.2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0E7F1659"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C890676"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9A432"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AD0F5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337711" w14:textId="77777777" w:rsidR="00710279" w:rsidRDefault="00710279">
            <w:pPr>
              <w:pStyle w:val="TAC"/>
              <w:rPr>
                <w:rFonts w:cs="Arial"/>
                <w:lang w:eastAsia="zh-CN"/>
              </w:rPr>
            </w:pPr>
            <w:r>
              <w:rPr>
                <w:rFonts w:cs="Arial"/>
                <w:lang w:eastAsia="zh-CN"/>
              </w:rPr>
              <w:t>13.6</w:t>
            </w:r>
          </w:p>
        </w:tc>
      </w:tr>
      <w:tr w:rsidR="00710279" w14:paraId="13AA1472"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BE95E" w14:textId="77777777" w:rsidR="00710279" w:rsidRDefault="00710279">
            <w:pPr>
              <w:pStyle w:val="TAC"/>
              <w:rPr>
                <w:lang w:eastAsia="zh-CN"/>
              </w:rPr>
            </w:pPr>
            <w:r>
              <w:rPr>
                <w:lang w:eastAsia="zh-CN"/>
              </w:rPr>
              <w:t>15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488A0" w14:textId="77777777" w:rsidR="00710279" w:rsidRDefault="00710279">
            <w:pPr>
              <w:pStyle w:val="TAC"/>
              <w:rPr>
                <w:rFonts w:cs="Arial"/>
                <w:lang w:eastAsia="zh-CN"/>
              </w:rPr>
            </w:pPr>
            <w:r>
              <w:rPr>
                <w:szCs w:val="18"/>
              </w:rPr>
              <w:t>R.PDSCH.1-9.2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452A4063"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00F4DCC7"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6645B"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04DB63"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15296" w14:textId="77777777" w:rsidR="00710279" w:rsidRDefault="00710279">
            <w:pPr>
              <w:pStyle w:val="TAC"/>
              <w:rPr>
                <w:rFonts w:cs="Arial"/>
                <w:lang w:eastAsia="zh-CN"/>
              </w:rPr>
            </w:pPr>
            <w:r>
              <w:rPr>
                <w:rFonts w:cs="Arial"/>
                <w:lang w:eastAsia="zh-CN"/>
              </w:rPr>
              <w:t>13.6</w:t>
            </w:r>
          </w:p>
        </w:tc>
      </w:tr>
      <w:tr w:rsidR="00710279" w14:paraId="64AC5579"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DF059E" w14:textId="77777777" w:rsidR="00710279" w:rsidRDefault="00710279">
            <w:pPr>
              <w:pStyle w:val="TAC"/>
              <w:rPr>
                <w:lang w:eastAsia="zh-CN"/>
              </w:rPr>
            </w:pPr>
            <w:r>
              <w:rPr>
                <w:lang w:eastAsia="zh-CN"/>
              </w:rPr>
              <w:t>20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7850B" w14:textId="77777777" w:rsidR="00710279" w:rsidRDefault="00710279">
            <w:pPr>
              <w:pStyle w:val="TAC"/>
              <w:rPr>
                <w:rFonts w:cs="Arial"/>
              </w:rPr>
            </w:pPr>
            <w:r>
              <w:rPr>
                <w:szCs w:val="18"/>
              </w:rPr>
              <w:t>R.PDSCH.1-9.3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68E7E091"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229F1842"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725FF0"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D74A5C"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C92E7" w14:textId="77777777" w:rsidR="00710279" w:rsidRDefault="00710279">
            <w:pPr>
              <w:pStyle w:val="TAC"/>
              <w:rPr>
                <w:rFonts w:cs="Arial"/>
                <w:lang w:eastAsia="zh-CN"/>
              </w:rPr>
            </w:pPr>
            <w:r>
              <w:rPr>
                <w:rFonts w:cs="Arial"/>
                <w:lang w:eastAsia="zh-CN"/>
              </w:rPr>
              <w:t>13.8</w:t>
            </w:r>
          </w:p>
        </w:tc>
      </w:tr>
      <w:tr w:rsidR="00710279" w14:paraId="47380B22"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7ED95" w14:textId="77777777" w:rsidR="00710279" w:rsidRDefault="00710279">
            <w:pPr>
              <w:pStyle w:val="TAC"/>
              <w:rPr>
                <w:lang w:eastAsia="zh-CN"/>
              </w:rPr>
            </w:pPr>
            <w:r>
              <w:rPr>
                <w:lang w:eastAsia="zh-CN"/>
              </w:rPr>
              <w:t>25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232D0" w14:textId="77777777" w:rsidR="00710279" w:rsidRDefault="00710279">
            <w:pPr>
              <w:pStyle w:val="TAC"/>
              <w:rPr>
                <w:rFonts w:cs="Arial"/>
              </w:rPr>
            </w:pPr>
            <w:r>
              <w:rPr>
                <w:szCs w:val="18"/>
              </w:rPr>
              <w:t>R.PDSCH.1-9.4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00A42C8F"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54E1901"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217E7"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FBC46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AB6EB" w14:textId="77777777" w:rsidR="00710279" w:rsidRDefault="00710279">
            <w:pPr>
              <w:pStyle w:val="TAC"/>
              <w:rPr>
                <w:rFonts w:cs="Arial"/>
                <w:lang w:eastAsia="zh-CN"/>
              </w:rPr>
            </w:pPr>
            <w:r>
              <w:rPr>
                <w:rFonts w:cs="Arial"/>
                <w:lang w:eastAsia="zh-CN"/>
              </w:rPr>
              <w:t>14.0</w:t>
            </w:r>
          </w:p>
        </w:tc>
      </w:tr>
      <w:tr w:rsidR="00710279" w14:paraId="7ECC2DCE"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FEA8F" w14:textId="77777777" w:rsidR="00710279" w:rsidRDefault="00710279">
            <w:pPr>
              <w:pStyle w:val="TAC"/>
              <w:rPr>
                <w:lang w:eastAsia="zh-CN"/>
              </w:rPr>
            </w:pPr>
            <w:r>
              <w:rPr>
                <w:lang w:eastAsia="zh-CN"/>
              </w:rPr>
              <w:t>30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651F5" w14:textId="77777777" w:rsidR="00710279" w:rsidRDefault="00710279">
            <w:pPr>
              <w:pStyle w:val="TAC"/>
              <w:rPr>
                <w:rFonts w:cs="Arial"/>
              </w:rPr>
            </w:pPr>
            <w:r>
              <w:rPr>
                <w:szCs w:val="18"/>
              </w:rPr>
              <w:t>R.PDSCH.1-9.5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1CA2EDF6"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18FB48F"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EA2A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85D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519D0" w14:textId="77777777" w:rsidR="00710279" w:rsidRDefault="00710279">
            <w:pPr>
              <w:pStyle w:val="TAC"/>
              <w:rPr>
                <w:rFonts w:cs="Arial"/>
                <w:lang w:eastAsia="zh-CN"/>
              </w:rPr>
            </w:pPr>
            <w:r>
              <w:rPr>
                <w:rFonts w:cs="Arial"/>
                <w:lang w:eastAsia="zh-CN"/>
              </w:rPr>
              <w:t>13.8</w:t>
            </w:r>
          </w:p>
        </w:tc>
      </w:tr>
      <w:tr w:rsidR="00710279" w14:paraId="091421C0" w14:textId="77777777" w:rsidTr="0071027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631BE" w14:textId="77777777" w:rsidR="00710279" w:rsidRDefault="00710279">
            <w:pPr>
              <w:pStyle w:val="TAC"/>
              <w:rPr>
                <w:lang w:eastAsia="zh-CN"/>
              </w:rPr>
            </w:pPr>
            <w:r>
              <w:rPr>
                <w:lang w:eastAsia="zh-CN"/>
              </w:rPr>
              <w:t>35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F343E" w14:textId="77777777" w:rsidR="00710279" w:rsidRDefault="00710279">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40FDC"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11C87"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023F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061B1" w14:textId="77777777" w:rsidR="00710279" w:rsidRDefault="00710279">
            <w:pPr>
              <w:pStyle w:val="TAC"/>
              <w:rPr>
                <w:rFonts w:cs="Arial"/>
              </w:rPr>
            </w:pPr>
            <w:r>
              <w:rPr>
                <w:rFonts w:cs="Arial"/>
              </w:rPr>
              <w:t>70</w:t>
            </w:r>
          </w:p>
        </w:tc>
        <w:tc>
          <w:tcPr>
            <w:tcW w:w="36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560AE86" w14:textId="77777777" w:rsidR="00710279" w:rsidRDefault="00710279">
            <w:pPr>
              <w:pStyle w:val="TAC"/>
              <w:rPr>
                <w:rFonts w:cs="Arial"/>
                <w:lang w:eastAsia="zh-CN"/>
              </w:rPr>
            </w:pPr>
            <w:del w:id="12" w:author="Huawei" w:date="2021-07-19T11:21:00Z">
              <w:r w:rsidDel="00710279">
                <w:rPr>
                  <w:rFonts w:cs="Arial"/>
                  <w:lang w:eastAsia="zh-CN"/>
                </w:rPr>
                <w:delText>[</w:delText>
              </w:r>
            </w:del>
            <w:r>
              <w:rPr>
                <w:rFonts w:cs="Arial"/>
                <w:lang w:eastAsia="zh-CN"/>
              </w:rPr>
              <w:t>13.9</w:t>
            </w:r>
            <w:del w:id="13" w:author="Huawei" w:date="2021-07-19T11:21:00Z">
              <w:r w:rsidDel="00710279">
                <w:rPr>
                  <w:rFonts w:cs="Arial"/>
                  <w:lang w:eastAsia="zh-CN"/>
                </w:rPr>
                <w:delText>]</w:delText>
              </w:r>
            </w:del>
          </w:p>
        </w:tc>
      </w:tr>
      <w:tr w:rsidR="00710279" w14:paraId="589C2770"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F78C5" w14:textId="77777777" w:rsidR="00710279" w:rsidRDefault="00710279">
            <w:pPr>
              <w:pStyle w:val="TAC"/>
            </w:pPr>
            <w:r>
              <w:t>40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91C58" w14:textId="77777777" w:rsidR="00710279" w:rsidRDefault="00710279">
            <w:pPr>
              <w:pStyle w:val="TAC"/>
              <w:rPr>
                <w:rFonts w:cs="Arial"/>
              </w:rPr>
            </w:pPr>
            <w:r>
              <w:rPr>
                <w:szCs w:val="18"/>
              </w:rPr>
              <w:t>R.PDSCH.1-10.1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1BB142B3"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7A5881A0"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1C499"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8FE39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B1909" w14:textId="77777777" w:rsidR="00710279" w:rsidRDefault="00710279">
            <w:pPr>
              <w:pStyle w:val="TAC"/>
              <w:rPr>
                <w:rFonts w:cs="Arial"/>
                <w:lang w:eastAsia="zh-CN"/>
              </w:rPr>
            </w:pPr>
            <w:r>
              <w:rPr>
                <w:rFonts w:cs="Arial"/>
                <w:lang w:eastAsia="zh-CN"/>
              </w:rPr>
              <w:t>14.0</w:t>
            </w:r>
          </w:p>
        </w:tc>
      </w:tr>
      <w:tr w:rsidR="00710279" w14:paraId="4516A129" w14:textId="77777777" w:rsidTr="0071027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1E43A" w14:textId="77777777" w:rsidR="00710279" w:rsidRDefault="00710279">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D7E87" w14:textId="77777777" w:rsidR="00710279" w:rsidRDefault="00710279">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BEBD1"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848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3BD9B"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2DDFD6" w14:textId="77777777" w:rsidR="00710279" w:rsidRDefault="00710279">
            <w:pPr>
              <w:pStyle w:val="TAC"/>
              <w:rPr>
                <w:rFonts w:cs="Arial"/>
              </w:rPr>
            </w:pPr>
            <w:r>
              <w:rPr>
                <w:rFonts w:cs="Arial"/>
              </w:rPr>
              <w:t>70</w:t>
            </w:r>
          </w:p>
        </w:tc>
        <w:tc>
          <w:tcPr>
            <w:tcW w:w="3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2F1109A" w14:textId="77777777" w:rsidR="00710279" w:rsidRDefault="00710279">
            <w:pPr>
              <w:pStyle w:val="TAC"/>
              <w:rPr>
                <w:rFonts w:cs="Arial"/>
                <w:lang w:eastAsia="zh-CN"/>
              </w:rPr>
            </w:pPr>
            <w:del w:id="14" w:author="Huawei" w:date="2021-07-19T11:22:00Z">
              <w:r w:rsidDel="00710279">
                <w:rPr>
                  <w:rFonts w:cs="Arial"/>
                  <w:lang w:eastAsia="zh-CN"/>
                </w:rPr>
                <w:delText>[</w:delText>
              </w:r>
            </w:del>
            <w:r>
              <w:rPr>
                <w:rFonts w:cs="Arial"/>
                <w:lang w:eastAsia="zh-CN"/>
              </w:rPr>
              <w:t>14.5</w:t>
            </w:r>
            <w:del w:id="15" w:author="Huawei" w:date="2021-07-19T11:22:00Z">
              <w:r w:rsidDel="00710279">
                <w:rPr>
                  <w:rFonts w:cs="Arial"/>
                  <w:lang w:eastAsia="zh-CN"/>
                </w:rPr>
                <w:delText>]</w:delText>
              </w:r>
            </w:del>
          </w:p>
        </w:tc>
      </w:tr>
      <w:tr w:rsidR="00710279" w14:paraId="08BBD112" w14:textId="77777777" w:rsidTr="00710279">
        <w:trPr>
          <w:gridAfter w:val="1"/>
          <w:wAfter w:w="6" w:type="pct"/>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18B19" w14:textId="77777777" w:rsidR="00710279" w:rsidRDefault="00710279">
            <w:pPr>
              <w:pStyle w:val="TAC"/>
              <w:rPr>
                <w:lang w:eastAsia="zh-CN"/>
              </w:rPr>
            </w:pPr>
            <w:r>
              <w:rPr>
                <w:lang w:eastAsia="zh-CN"/>
              </w:rPr>
              <w:t>50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1F275" w14:textId="77777777" w:rsidR="00710279" w:rsidRDefault="00710279">
            <w:pPr>
              <w:pStyle w:val="TAC"/>
              <w:rPr>
                <w:rFonts w:cs="Arial"/>
              </w:rPr>
            </w:pPr>
            <w:r>
              <w:rPr>
                <w:szCs w:val="18"/>
              </w:rPr>
              <w:t>R.PDSCH.1-10.2 FDD</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60AF4B11" w14:textId="77777777" w:rsidR="00710279" w:rsidRDefault="00710279">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FDFBFD7" w14:textId="77777777" w:rsidR="00710279" w:rsidRDefault="00710279">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F6DD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B525E0"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ABD45" w14:textId="77777777" w:rsidR="00710279" w:rsidRDefault="00710279">
            <w:pPr>
              <w:pStyle w:val="TAC"/>
              <w:rPr>
                <w:rFonts w:cs="Arial"/>
                <w:lang w:eastAsia="zh-CN"/>
              </w:rPr>
            </w:pPr>
            <w:r>
              <w:rPr>
                <w:rFonts w:cs="Arial"/>
                <w:lang w:eastAsia="zh-CN"/>
              </w:rPr>
              <w:t>14.4</w:t>
            </w:r>
          </w:p>
        </w:tc>
      </w:tr>
    </w:tbl>
    <w:p w14:paraId="28505138" w14:textId="77777777" w:rsidR="00710279" w:rsidRDefault="00710279" w:rsidP="00710279">
      <w:pPr>
        <w:rPr>
          <w:lang w:eastAsia="zh-CN"/>
        </w:rPr>
      </w:pPr>
    </w:p>
    <w:p w14:paraId="2C48953B" w14:textId="77777777" w:rsidR="00710279" w:rsidRDefault="00710279" w:rsidP="00710279">
      <w:pPr>
        <w:pStyle w:val="TH"/>
      </w:pPr>
      <w:r>
        <w:t>Table 5.2A.</w:t>
      </w:r>
      <w:r>
        <w:rPr>
          <w:lang w:eastAsia="zh-CN"/>
        </w:rPr>
        <w:t>2</w:t>
      </w:r>
      <w:r>
        <w:t>.1-</w:t>
      </w:r>
      <w:r>
        <w:rPr>
          <w:lang w:eastAsia="zh-CN"/>
        </w:rPr>
        <w:t>2</w:t>
      </w:r>
      <w: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710279" w14:paraId="7AD5A292" w14:textId="77777777" w:rsidTr="0071027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1C1A3" w14:textId="77777777" w:rsidR="00710279" w:rsidRDefault="00710279">
            <w:pPr>
              <w:pStyle w:val="TAH"/>
              <w:rPr>
                <w:rFonts w:cs="Arial"/>
              </w:rPr>
            </w:pPr>
            <w:r>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BE75D0"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BA801B"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D179F4" w14:textId="77777777" w:rsidR="00710279" w:rsidRDefault="00710279">
            <w:pPr>
              <w:pStyle w:val="TAH"/>
              <w:rPr>
                <w:rFonts w:cs="Arial"/>
              </w:rPr>
            </w:pPr>
            <w:r>
              <w:rPr>
                <w:rFonts w:cs="Arial"/>
              </w:rPr>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06015" w14:textId="77777777" w:rsidR="00710279" w:rsidRDefault="00710279">
            <w:pPr>
              <w:pStyle w:val="TAH"/>
              <w:rPr>
                <w:rFonts w:cs="Arial"/>
              </w:rPr>
            </w:pPr>
            <w:r>
              <w:rPr>
                <w:rFonts w:cs="Arial"/>
              </w:rPr>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B2C253" w14:textId="77777777" w:rsidR="00710279" w:rsidRDefault="00710279">
            <w:pPr>
              <w:pStyle w:val="TAH"/>
              <w:rPr>
                <w:rFonts w:cs="Arial"/>
              </w:rPr>
            </w:pPr>
            <w:r>
              <w:rPr>
                <w:rFonts w:cs="Arial"/>
              </w:rPr>
              <w:t>Reference value</w:t>
            </w:r>
          </w:p>
        </w:tc>
      </w:tr>
      <w:tr w:rsidR="00710279" w14:paraId="4E4DE0A5"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CAB29F"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337A12"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EC533"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02C5D"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2C8ED" w14:textId="77777777" w:rsidR="00710279" w:rsidRDefault="00710279">
            <w:pPr>
              <w:spacing w:after="0"/>
              <w:rPr>
                <w:rFonts w:ascii="Arial" w:hAnsi="Arial" w:cs="Arial"/>
                <w:b/>
                <w:sz w:val="18"/>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2D71C" w14:textId="77777777" w:rsidR="00710279" w:rsidRDefault="00710279">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D30AB0" w14:textId="77777777" w:rsidR="00710279" w:rsidRDefault="00710279">
            <w:pPr>
              <w:pStyle w:val="TAH"/>
              <w:rPr>
                <w:rFonts w:cs="Arial"/>
              </w:rPr>
            </w:pPr>
            <w:r>
              <w:rPr>
                <w:rFonts w:cs="Arial"/>
              </w:rPr>
              <w:t>SNR (dB)</w:t>
            </w:r>
          </w:p>
        </w:tc>
      </w:tr>
      <w:tr w:rsidR="00710279" w14:paraId="2E6E4BB8"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00A90" w14:textId="77777777" w:rsidR="00710279" w:rsidRDefault="00710279">
            <w:pPr>
              <w:pStyle w:val="TAC"/>
              <w:rPr>
                <w:rFonts w:cs="Arial"/>
              </w:rPr>
            </w:pPr>
            <w:r>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91EA04" w14:textId="77777777" w:rsidR="00710279" w:rsidRDefault="00710279">
            <w:pPr>
              <w:pStyle w:val="TAC"/>
              <w:rPr>
                <w:rFonts w:cs="Arial"/>
              </w:rPr>
            </w:pPr>
            <w:r>
              <w:rPr>
                <w:szCs w:val="18"/>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00CB5BAC" w14:textId="77777777" w:rsidR="00710279" w:rsidRDefault="00710279">
            <w:pPr>
              <w:pStyle w:val="TAC"/>
              <w:rPr>
                <w:rFonts w:cs="Arial"/>
              </w:rPr>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4887C2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F8D27"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7043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9C1D8" w14:textId="77777777" w:rsidR="00710279" w:rsidRDefault="00710279">
            <w:pPr>
              <w:pStyle w:val="TAC"/>
              <w:rPr>
                <w:rFonts w:cs="Arial"/>
                <w:lang w:eastAsia="zh-CN"/>
              </w:rPr>
            </w:pPr>
            <w:r>
              <w:rPr>
                <w:rFonts w:cs="Arial"/>
                <w:lang w:eastAsia="zh-CN"/>
              </w:rPr>
              <w:t>13.6</w:t>
            </w:r>
          </w:p>
        </w:tc>
      </w:tr>
      <w:tr w:rsidR="00710279" w14:paraId="446D2CFC"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99EC" w14:textId="77777777" w:rsidR="00710279" w:rsidRDefault="00710279">
            <w:pPr>
              <w:pStyle w:val="TAC"/>
              <w:rPr>
                <w:lang w:eastAsia="zh-CN"/>
              </w:rPr>
            </w:pPr>
            <w:r>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CE8E5" w14:textId="77777777" w:rsidR="00710279" w:rsidRDefault="00710279">
            <w:pPr>
              <w:pStyle w:val="TAC"/>
              <w:rPr>
                <w:rFonts w:cs="Arial"/>
                <w:lang w:eastAsia="zh-CN"/>
              </w:rPr>
            </w:pPr>
            <w:r>
              <w:rPr>
                <w:szCs w:val="18"/>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EEF8430"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5AF0DF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77F1E"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47931"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FA17BA" w14:textId="77777777" w:rsidR="00710279" w:rsidRDefault="00710279">
            <w:pPr>
              <w:pStyle w:val="TAC"/>
              <w:rPr>
                <w:rFonts w:cs="Arial"/>
                <w:lang w:eastAsia="zh-CN"/>
              </w:rPr>
            </w:pPr>
            <w:r>
              <w:rPr>
                <w:rFonts w:cs="Arial"/>
                <w:lang w:eastAsia="zh-CN"/>
              </w:rPr>
              <w:t>13.8</w:t>
            </w:r>
          </w:p>
        </w:tc>
      </w:tr>
      <w:tr w:rsidR="00710279" w14:paraId="3FBAB6F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3A779" w14:textId="77777777" w:rsidR="00710279" w:rsidRDefault="00710279">
            <w:pPr>
              <w:pStyle w:val="TAC"/>
              <w:rPr>
                <w:lang w:eastAsia="zh-CN"/>
              </w:rPr>
            </w:pPr>
            <w:r>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CA453" w14:textId="77777777" w:rsidR="00710279" w:rsidRDefault="00710279">
            <w:pPr>
              <w:pStyle w:val="TAC"/>
              <w:rPr>
                <w:rFonts w:cs="Arial"/>
                <w:lang w:eastAsia="zh-CN"/>
              </w:rPr>
            </w:pPr>
            <w:r>
              <w:rPr>
                <w:szCs w:val="18"/>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AD8D60C"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B9878A7"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986E5"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8CC2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C6FD2" w14:textId="77777777" w:rsidR="00710279" w:rsidRDefault="00710279">
            <w:pPr>
              <w:pStyle w:val="TAC"/>
              <w:rPr>
                <w:rFonts w:cs="Arial"/>
                <w:lang w:eastAsia="zh-CN"/>
              </w:rPr>
            </w:pPr>
            <w:r>
              <w:rPr>
                <w:rFonts w:cs="Arial"/>
                <w:lang w:eastAsia="zh-CN"/>
              </w:rPr>
              <w:t>13.8</w:t>
            </w:r>
          </w:p>
        </w:tc>
      </w:tr>
      <w:tr w:rsidR="00710279" w14:paraId="53FD5CF8"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9D5E1" w14:textId="77777777" w:rsidR="00710279" w:rsidRDefault="00710279">
            <w:pPr>
              <w:pStyle w:val="TAC"/>
              <w:rPr>
                <w:lang w:eastAsia="zh-CN"/>
              </w:rPr>
            </w:pPr>
            <w:r>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2C4" w14:textId="77777777" w:rsidR="00710279" w:rsidRDefault="00710279">
            <w:pPr>
              <w:pStyle w:val="TAC"/>
              <w:rPr>
                <w:rFonts w:cs="Arial"/>
              </w:rPr>
            </w:pPr>
            <w:r>
              <w:rPr>
                <w:szCs w:val="18"/>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CF9CD95"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6507F55"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1AE2E"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3ED6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8832E" w14:textId="77777777" w:rsidR="00710279" w:rsidRDefault="00710279">
            <w:pPr>
              <w:pStyle w:val="TAC"/>
              <w:rPr>
                <w:rFonts w:cs="Arial"/>
                <w:lang w:eastAsia="zh-CN"/>
              </w:rPr>
            </w:pPr>
            <w:r>
              <w:rPr>
                <w:rFonts w:cs="Arial"/>
                <w:lang w:eastAsia="zh-CN"/>
              </w:rPr>
              <w:t>13.9</w:t>
            </w:r>
          </w:p>
        </w:tc>
      </w:tr>
      <w:tr w:rsidR="00710279" w14:paraId="3D7E681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46718" w14:textId="77777777" w:rsidR="00710279" w:rsidRDefault="00710279">
            <w:pPr>
              <w:pStyle w:val="TAC"/>
              <w:rPr>
                <w:lang w:eastAsia="zh-CN"/>
              </w:rPr>
            </w:pPr>
            <w:r>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3C4C3" w14:textId="77777777" w:rsidR="00710279" w:rsidRDefault="00710279">
            <w:pPr>
              <w:pStyle w:val="TAC"/>
              <w:rPr>
                <w:rFonts w:cs="Arial"/>
              </w:rPr>
            </w:pPr>
            <w:r>
              <w:rPr>
                <w:szCs w:val="18"/>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AB0136D"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FE62B57"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99448"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A424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E945C" w14:textId="77777777" w:rsidR="00710279" w:rsidRDefault="00710279">
            <w:pPr>
              <w:pStyle w:val="TAC"/>
              <w:rPr>
                <w:rFonts w:cs="Arial"/>
                <w:lang w:eastAsia="zh-CN"/>
              </w:rPr>
            </w:pPr>
            <w:r>
              <w:rPr>
                <w:rFonts w:cs="Arial"/>
                <w:lang w:eastAsia="zh-CN"/>
              </w:rPr>
              <w:t>14.0</w:t>
            </w:r>
          </w:p>
        </w:tc>
      </w:tr>
      <w:tr w:rsidR="00710279" w14:paraId="50F31D5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BE597" w14:textId="77777777" w:rsidR="00710279" w:rsidRDefault="00710279">
            <w:pPr>
              <w:pStyle w:val="TAC"/>
              <w:rPr>
                <w:lang w:eastAsia="zh-CN"/>
              </w:rPr>
            </w:pPr>
            <w:r>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3A448" w14:textId="77777777" w:rsidR="00710279" w:rsidRDefault="00710279">
            <w:pPr>
              <w:pStyle w:val="TAC"/>
              <w:rPr>
                <w:rFonts w:cs="Arial"/>
              </w:rPr>
            </w:pPr>
            <w:r>
              <w:rPr>
                <w:szCs w:val="18"/>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ED20A24"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ADBD275"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5A200"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C4CF7D"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8C10D" w14:textId="77777777" w:rsidR="00710279" w:rsidRDefault="00710279">
            <w:pPr>
              <w:pStyle w:val="TAC"/>
              <w:rPr>
                <w:rFonts w:cs="Arial"/>
                <w:lang w:eastAsia="zh-CN"/>
              </w:rPr>
            </w:pPr>
            <w:r>
              <w:rPr>
                <w:rFonts w:cs="Arial"/>
                <w:lang w:eastAsia="zh-CN"/>
              </w:rPr>
              <w:t>13.9</w:t>
            </w:r>
          </w:p>
        </w:tc>
      </w:tr>
      <w:tr w:rsidR="00710279" w14:paraId="4E747F5F"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951C6" w14:textId="77777777" w:rsidR="00710279" w:rsidRDefault="00710279">
            <w:pPr>
              <w:pStyle w:val="TAC"/>
            </w:pPr>
            <w:r>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2D11F" w14:textId="77777777" w:rsidR="00710279" w:rsidRDefault="00710279">
            <w:pPr>
              <w:pStyle w:val="TAC"/>
              <w:rPr>
                <w:rFonts w:cs="Arial"/>
              </w:rPr>
            </w:pPr>
            <w:r>
              <w:rPr>
                <w:szCs w:val="18"/>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69D9B4E"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75BE1B7"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F1646"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671BE"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658AB" w14:textId="77777777" w:rsidR="00710279" w:rsidRDefault="00710279">
            <w:pPr>
              <w:pStyle w:val="TAC"/>
              <w:rPr>
                <w:rFonts w:cs="Arial"/>
                <w:lang w:eastAsia="zh-CN"/>
              </w:rPr>
            </w:pPr>
            <w:r>
              <w:rPr>
                <w:rFonts w:cs="Arial"/>
                <w:lang w:eastAsia="zh-CN"/>
              </w:rPr>
              <w:t>14.2</w:t>
            </w:r>
          </w:p>
        </w:tc>
      </w:tr>
      <w:tr w:rsidR="00710279" w14:paraId="652F17D6" w14:textId="77777777" w:rsidTr="0071027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744E3" w14:textId="77777777" w:rsidR="00710279" w:rsidRDefault="00710279">
            <w:pPr>
              <w:pStyle w:val="TAC"/>
              <w:rPr>
                <w:lang w:eastAsia="zh-CN"/>
              </w:rPr>
            </w:pPr>
            <w:r>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AAF73" w14:textId="77777777" w:rsidR="00710279" w:rsidRDefault="00710279">
            <w:pPr>
              <w:pStyle w:val="TAC"/>
              <w:rPr>
                <w:rFonts w:cs="Arial"/>
              </w:rPr>
            </w:pPr>
            <w:r>
              <w:rPr>
                <w:szCs w:val="18"/>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B99B9B4"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375E995"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EE601"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A64FE"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139B2" w14:textId="77777777" w:rsidR="00710279" w:rsidRDefault="00710279">
            <w:pPr>
              <w:pStyle w:val="TAC"/>
              <w:rPr>
                <w:rFonts w:cs="Arial"/>
                <w:lang w:eastAsia="zh-CN"/>
              </w:rPr>
            </w:pPr>
            <w:r>
              <w:rPr>
                <w:rFonts w:cs="Arial"/>
                <w:lang w:eastAsia="zh-CN"/>
              </w:rPr>
              <w:t>14.5</w:t>
            </w:r>
          </w:p>
        </w:tc>
      </w:tr>
    </w:tbl>
    <w:p w14:paraId="5AB25318" w14:textId="77777777" w:rsidR="00710279" w:rsidRDefault="00710279" w:rsidP="00710279"/>
    <w:p w14:paraId="062A9E35" w14:textId="77777777" w:rsidR="00710279" w:rsidRDefault="00710279" w:rsidP="00710279">
      <w:pPr>
        <w:pStyle w:val="TH"/>
      </w:pPr>
      <w:r>
        <w:lastRenderedPageBreak/>
        <w:t>Table 5.2A.</w:t>
      </w:r>
      <w:r>
        <w:rPr>
          <w:lang w:eastAsia="zh-CN"/>
        </w:rPr>
        <w:t>2</w:t>
      </w:r>
      <w:r>
        <w:t>.1-</w:t>
      </w:r>
      <w:r>
        <w:rPr>
          <w:lang w:eastAsia="zh-CN"/>
        </w:rPr>
        <w:t>3</w:t>
      </w:r>
      <w: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710279" w14:paraId="5D1DC85E" w14:textId="77777777" w:rsidTr="0071027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40C9B" w14:textId="77777777" w:rsidR="00710279" w:rsidRDefault="00710279">
            <w:pPr>
              <w:pStyle w:val="TAH"/>
              <w:rPr>
                <w:rFonts w:cs="Arial"/>
              </w:rPr>
            </w:pPr>
            <w:r>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645660"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525FF7"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385E52" w14:textId="77777777" w:rsidR="00710279" w:rsidRDefault="00710279">
            <w:pPr>
              <w:pStyle w:val="TAH"/>
              <w:rPr>
                <w:rFonts w:cs="Arial"/>
              </w:rPr>
            </w:pPr>
            <w:r>
              <w:rPr>
                <w:rFonts w:cs="Arial"/>
              </w:rPr>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875698" w14:textId="77777777" w:rsidR="00710279" w:rsidRDefault="00710279">
            <w:pPr>
              <w:pStyle w:val="TAH"/>
              <w:rPr>
                <w:rFonts w:cs="Arial"/>
              </w:rPr>
            </w:pPr>
            <w:r>
              <w:rPr>
                <w:rFonts w:cs="Arial"/>
              </w:rPr>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11C0C9" w14:textId="77777777" w:rsidR="00710279" w:rsidRDefault="00710279">
            <w:pPr>
              <w:pStyle w:val="TAH"/>
              <w:rPr>
                <w:rFonts w:cs="Arial"/>
              </w:rPr>
            </w:pPr>
            <w:r>
              <w:rPr>
                <w:rFonts w:cs="Arial"/>
              </w:rPr>
              <w:t>Reference value</w:t>
            </w:r>
          </w:p>
        </w:tc>
      </w:tr>
      <w:tr w:rsidR="00710279" w14:paraId="43749086"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CA6F9"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E7CB7"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365A7"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F8419"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B710B" w14:textId="77777777" w:rsidR="00710279" w:rsidRDefault="00710279">
            <w:pPr>
              <w:spacing w:after="0"/>
              <w:rPr>
                <w:rFonts w:ascii="Arial" w:hAnsi="Arial" w:cs="Arial"/>
                <w:b/>
                <w:sz w:val="18"/>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CBB84" w14:textId="77777777" w:rsidR="00710279" w:rsidRDefault="00710279">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28EFE" w14:textId="77777777" w:rsidR="00710279" w:rsidRDefault="00710279">
            <w:pPr>
              <w:pStyle w:val="TAH"/>
              <w:rPr>
                <w:rFonts w:cs="Arial"/>
              </w:rPr>
            </w:pPr>
            <w:r>
              <w:rPr>
                <w:rFonts w:cs="Arial"/>
              </w:rPr>
              <w:t>SNR (dB)</w:t>
            </w:r>
          </w:p>
        </w:tc>
      </w:tr>
      <w:tr w:rsidR="00710279" w14:paraId="2114BE4F"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92E08" w14:textId="77777777" w:rsidR="00710279" w:rsidRDefault="00710279">
            <w:pPr>
              <w:pStyle w:val="TAC"/>
              <w:rPr>
                <w:rFonts w:cs="Arial"/>
              </w:rPr>
            </w:pPr>
            <w:r>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7E271" w14:textId="77777777" w:rsidR="00710279" w:rsidRDefault="00710279">
            <w:pPr>
              <w:pStyle w:val="TAC"/>
              <w:rPr>
                <w:rFonts w:cs="Arial"/>
              </w:rPr>
            </w:pPr>
            <w:r>
              <w:rPr>
                <w:szCs w:val="18"/>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E46D45A" w14:textId="77777777" w:rsidR="00710279" w:rsidRDefault="00710279">
            <w:pPr>
              <w:pStyle w:val="TAC"/>
              <w:rPr>
                <w:rFonts w:cs="Arial"/>
              </w:rPr>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E4D6F98"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EC71A"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902B7"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A1141" w14:textId="77777777" w:rsidR="00710279" w:rsidRDefault="00710279">
            <w:pPr>
              <w:pStyle w:val="TAC"/>
              <w:rPr>
                <w:rFonts w:cs="Arial"/>
                <w:lang w:eastAsia="zh-CN"/>
              </w:rPr>
            </w:pPr>
            <w:r>
              <w:rPr>
                <w:rFonts w:cs="Arial"/>
                <w:lang w:eastAsia="zh-CN"/>
              </w:rPr>
              <w:t>13.6</w:t>
            </w:r>
          </w:p>
        </w:tc>
      </w:tr>
      <w:tr w:rsidR="00710279" w14:paraId="7D16C529"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5B26B" w14:textId="77777777" w:rsidR="00710279" w:rsidRDefault="00710279">
            <w:pPr>
              <w:pStyle w:val="TAC"/>
              <w:rPr>
                <w:lang w:eastAsia="zh-CN"/>
              </w:rPr>
            </w:pPr>
            <w:r>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A84EB" w14:textId="77777777" w:rsidR="00710279" w:rsidRDefault="00710279">
            <w:pPr>
              <w:pStyle w:val="TAC"/>
              <w:rPr>
                <w:rFonts w:cs="Arial"/>
                <w:lang w:eastAsia="zh-CN"/>
              </w:rPr>
            </w:pPr>
            <w:r>
              <w:rPr>
                <w:szCs w:val="18"/>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23A013E"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64E612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19613"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701E7"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0CF8A" w14:textId="77777777" w:rsidR="00710279" w:rsidRDefault="00710279">
            <w:pPr>
              <w:pStyle w:val="TAC"/>
              <w:rPr>
                <w:rFonts w:cs="Arial"/>
                <w:lang w:eastAsia="zh-CN"/>
              </w:rPr>
            </w:pPr>
            <w:r>
              <w:rPr>
                <w:rFonts w:cs="Arial"/>
                <w:lang w:eastAsia="zh-CN"/>
              </w:rPr>
              <w:t>13.6</w:t>
            </w:r>
          </w:p>
        </w:tc>
      </w:tr>
      <w:tr w:rsidR="00710279" w14:paraId="0CD9B4A3"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6A28A" w14:textId="77777777" w:rsidR="00710279" w:rsidRDefault="00710279">
            <w:pPr>
              <w:pStyle w:val="TAC"/>
              <w:rPr>
                <w:lang w:eastAsia="zh-CN"/>
              </w:rPr>
            </w:pPr>
            <w:r>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70A8" w14:textId="77777777" w:rsidR="00710279" w:rsidRDefault="00710279">
            <w:pPr>
              <w:pStyle w:val="TAC"/>
              <w:rPr>
                <w:rFonts w:cs="Arial"/>
                <w:lang w:eastAsia="zh-CN"/>
              </w:rPr>
            </w:pPr>
            <w:r>
              <w:rPr>
                <w:szCs w:val="18"/>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17CC5DC"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ABF40D1"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67F19"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6AE9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4756C" w14:textId="77777777" w:rsidR="00710279" w:rsidRDefault="00710279">
            <w:pPr>
              <w:pStyle w:val="TAC"/>
              <w:rPr>
                <w:rFonts w:cs="Arial"/>
                <w:lang w:eastAsia="zh-CN"/>
              </w:rPr>
            </w:pPr>
            <w:r>
              <w:rPr>
                <w:rFonts w:cs="Arial"/>
                <w:lang w:eastAsia="zh-CN"/>
              </w:rPr>
              <w:t>13.6</w:t>
            </w:r>
          </w:p>
        </w:tc>
      </w:tr>
      <w:tr w:rsidR="00710279" w14:paraId="24699681"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38332" w14:textId="77777777" w:rsidR="00710279" w:rsidRDefault="00710279">
            <w:pPr>
              <w:pStyle w:val="TAC"/>
              <w:rPr>
                <w:lang w:eastAsia="zh-CN"/>
              </w:rPr>
            </w:pPr>
            <w:r>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CCE90" w14:textId="77777777" w:rsidR="00710279" w:rsidRDefault="00710279">
            <w:pPr>
              <w:pStyle w:val="TAC"/>
              <w:rPr>
                <w:rFonts w:cs="Arial"/>
              </w:rPr>
            </w:pPr>
            <w:r>
              <w:rPr>
                <w:szCs w:val="18"/>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B8D230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085D700"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606D2"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ED0"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3AA50" w14:textId="77777777" w:rsidR="00710279" w:rsidRDefault="00710279">
            <w:pPr>
              <w:pStyle w:val="TAC"/>
              <w:rPr>
                <w:rFonts w:cs="Arial"/>
                <w:lang w:eastAsia="zh-CN"/>
              </w:rPr>
            </w:pPr>
            <w:r>
              <w:rPr>
                <w:rFonts w:cs="Arial"/>
                <w:lang w:eastAsia="zh-CN"/>
              </w:rPr>
              <w:t>13.7</w:t>
            </w:r>
          </w:p>
        </w:tc>
      </w:tr>
      <w:tr w:rsidR="00710279" w14:paraId="7CA402DB"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FABBB" w14:textId="77777777" w:rsidR="00710279" w:rsidRDefault="00710279">
            <w:pPr>
              <w:pStyle w:val="TAC"/>
              <w:rPr>
                <w:lang w:eastAsia="zh-CN"/>
              </w:rPr>
            </w:pPr>
            <w:r>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312BE8BF" w14:textId="77777777" w:rsidR="00710279" w:rsidRDefault="00710279">
            <w:pPr>
              <w:pStyle w:val="TAC"/>
              <w:rPr>
                <w:rFonts w:cs="Arial"/>
              </w:rPr>
            </w:pPr>
            <w:r>
              <w:rPr>
                <w:szCs w:val="18"/>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C8CA99F"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B543F7C"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4424D"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05E09"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465D9" w14:textId="77777777" w:rsidR="00710279" w:rsidRDefault="00710279">
            <w:pPr>
              <w:pStyle w:val="TAC"/>
              <w:rPr>
                <w:rFonts w:cs="Arial"/>
                <w:lang w:eastAsia="zh-CN"/>
              </w:rPr>
            </w:pPr>
            <w:r>
              <w:rPr>
                <w:rFonts w:cs="Arial"/>
                <w:lang w:eastAsia="zh-CN"/>
              </w:rPr>
              <w:t>13.7</w:t>
            </w:r>
          </w:p>
        </w:tc>
      </w:tr>
      <w:tr w:rsidR="00710279" w14:paraId="3A450053"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E8146" w14:textId="77777777" w:rsidR="00710279" w:rsidRDefault="00710279">
            <w:pPr>
              <w:pStyle w:val="TAC"/>
              <w:rPr>
                <w:lang w:eastAsia="zh-CN"/>
              </w:rPr>
            </w:pPr>
            <w:r>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36821BB1" w14:textId="77777777" w:rsidR="00710279" w:rsidRDefault="00710279">
            <w:pPr>
              <w:pStyle w:val="TAC"/>
              <w:rPr>
                <w:rFonts w:cs="Arial"/>
              </w:rPr>
            </w:pPr>
            <w:r>
              <w:rPr>
                <w:szCs w:val="18"/>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86D372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0E9DBE9"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66671"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B4CD00"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94B92" w14:textId="77777777" w:rsidR="00710279" w:rsidRDefault="00710279">
            <w:pPr>
              <w:pStyle w:val="TAC"/>
              <w:rPr>
                <w:rFonts w:cs="Arial"/>
                <w:lang w:eastAsia="zh-CN"/>
              </w:rPr>
            </w:pPr>
            <w:r>
              <w:rPr>
                <w:rFonts w:cs="Arial"/>
                <w:lang w:eastAsia="zh-CN"/>
              </w:rPr>
              <w:t>13.7</w:t>
            </w:r>
          </w:p>
        </w:tc>
      </w:tr>
      <w:tr w:rsidR="00710279" w14:paraId="0542AFA4"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A334B" w14:textId="77777777" w:rsidR="00710279" w:rsidRDefault="00710279">
            <w:pPr>
              <w:pStyle w:val="TAC"/>
            </w:pPr>
            <w:r>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E6E21" w14:textId="77777777" w:rsidR="00710279" w:rsidRDefault="00710279">
            <w:pPr>
              <w:pStyle w:val="TAC"/>
              <w:rPr>
                <w:rFonts w:cs="Arial"/>
              </w:rPr>
            </w:pPr>
            <w:r>
              <w:rPr>
                <w:rFonts w:cs="Arial"/>
                <w:szCs w:val="18"/>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8D3D66E"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1D6301F"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10056"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6AC72"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27D04" w14:textId="77777777" w:rsidR="00710279" w:rsidRDefault="00710279">
            <w:pPr>
              <w:pStyle w:val="TAC"/>
              <w:rPr>
                <w:rFonts w:cs="Arial"/>
                <w:lang w:eastAsia="zh-CN"/>
              </w:rPr>
            </w:pPr>
            <w:r>
              <w:rPr>
                <w:rFonts w:cs="Arial"/>
                <w:lang w:eastAsia="zh-CN"/>
              </w:rPr>
              <w:t>13.9</w:t>
            </w:r>
          </w:p>
        </w:tc>
      </w:tr>
      <w:tr w:rsidR="00710279" w14:paraId="19C29817"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8C7FE" w14:textId="77777777" w:rsidR="00710279" w:rsidRDefault="00710279">
            <w:pPr>
              <w:pStyle w:val="TAC"/>
              <w:rPr>
                <w:lang w:eastAsia="zh-CN"/>
              </w:rPr>
            </w:pPr>
            <w:r>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D5BEC" w14:textId="77777777" w:rsidR="00710279" w:rsidRDefault="00710279">
            <w:pPr>
              <w:pStyle w:val="TAC"/>
              <w:rPr>
                <w:rFonts w:cs="Arial"/>
              </w:rPr>
            </w:pPr>
            <w:r>
              <w:rPr>
                <w:szCs w:val="18"/>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4BC683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AF6ED02"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F3634"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F1F84"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8CE63" w14:textId="77777777" w:rsidR="00710279" w:rsidRDefault="00710279">
            <w:pPr>
              <w:pStyle w:val="TAC"/>
              <w:rPr>
                <w:rFonts w:cs="Arial"/>
                <w:lang w:eastAsia="zh-CN"/>
              </w:rPr>
            </w:pPr>
            <w:r>
              <w:rPr>
                <w:rFonts w:cs="Arial"/>
                <w:lang w:eastAsia="zh-CN"/>
              </w:rPr>
              <w:t>14.1</w:t>
            </w:r>
          </w:p>
        </w:tc>
      </w:tr>
      <w:tr w:rsidR="00710279" w14:paraId="716FC1A6"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61F3" w14:textId="77777777" w:rsidR="00710279" w:rsidRDefault="00710279">
            <w:pPr>
              <w:pStyle w:val="TAC"/>
              <w:rPr>
                <w:lang w:eastAsia="zh-CN"/>
              </w:rPr>
            </w:pPr>
            <w:r>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79EF1" w14:textId="77777777" w:rsidR="00710279" w:rsidRDefault="00710279">
            <w:pPr>
              <w:pStyle w:val="TAC"/>
              <w:rPr>
                <w:rFonts w:cs="Arial"/>
              </w:rPr>
            </w:pPr>
            <w:r>
              <w:rPr>
                <w:szCs w:val="18"/>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5093A19"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E06B3EA"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0E1E3"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69F0D"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08A8A" w14:textId="77777777" w:rsidR="00710279" w:rsidRDefault="00710279">
            <w:pPr>
              <w:pStyle w:val="TAC"/>
              <w:rPr>
                <w:rFonts w:cs="Arial"/>
                <w:lang w:eastAsia="zh-CN"/>
              </w:rPr>
            </w:pPr>
            <w:r>
              <w:rPr>
                <w:rFonts w:cs="Arial"/>
                <w:lang w:eastAsia="zh-CN"/>
              </w:rPr>
              <w:t>14.0</w:t>
            </w:r>
          </w:p>
        </w:tc>
      </w:tr>
      <w:tr w:rsidR="00710279" w14:paraId="140FD75E"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4DE56" w14:textId="77777777" w:rsidR="00710279" w:rsidRDefault="00710279">
            <w:pPr>
              <w:pStyle w:val="TAC"/>
              <w:rPr>
                <w:lang w:eastAsia="zh-CN"/>
              </w:rPr>
            </w:pPr>
            <w:r>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B26BC6" w14:textId="77777777" w:rsidR="00710279" w:rsidRDefault="00710279">
            <w:pPr>
              <w:pStyle w:val="TAC"/>
              <w:rPr>
                <w:rFonts w:cs="Arial"/>
                <w:lang w:eastAsia="zh-CN"/>
              </w:rPr>
            </w:pPr>
            <w:r>
              <w:rPr>
                <w:szCs w:val="18"/>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EDD5F4D"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D9DD4AD"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4EA89"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D63CA5"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16C97" w14:textId="77777777" w:rsidR="00710279" w:rsidRDefault="00710279">
            <w:pPr>
              <w:pStyle w:val="TAC"/>
              <w:rPr>
                <w:rFonts w:cs="Arial"/>
                <w:lang w:eastAsia="zh-CN"/>
              </w:rPr>
            </w:pPr>
            <w:r>
              <w:rPr>
                <w:rFonts w:cs="Arial"/>
                <w:lang w:eastAsia="zh-CN"/>
              </w:rPr>
              <w:t>14.5</w:t>
            </w:r>
          </w:p>
        </w:tc>
      </w:tr>
      <w:tr w:rsidR="00710279" w14:paraId="3AB90E01"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5E3F3" w14:textId="77777777" w:rsidR="00710279" w:rsidRDefault="00710279">
            <w:pPr>
              <w:pStyle w:val="TAC"/>
              <w:rPr>
                <w:lang w:eastAsia="zh-CN"/>
              </w:rPr>
            </w:pPr>
            <w:r>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6C0F6" w14:textId="77777777" w:rsidR="00710279" w:rsidRDefault="00710279">
            <w:pPr>
              <w:pStyle w:val="TAC"/>
              <w:rPr>
                <w:rFonts w:cs="Arial"/>
                <w:lang w:eastAsia="zh-CN"/>
              </w:rPr>
            </w:pPr>
            <w:r>
              <w:rPr>
                <w:szCs w:val="18"/>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BE5757D"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CD8E0E6"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38C301"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DC31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35A3A" w14:textId="77777777" w:rsidR="00710279" w:rsidRDefault="00710279">
            <w:pPr>
              <w:pStyle w:val="TAC"/>
              <w:rPr>
                <w:rFonts w:cs="Arial"/>
                <w:lang w:eastAsia="zh-CN"/>
              </w:rPr>
            </w:pPr>
            <w:r>
              <w:rPr>
                <w:rFonts w:cs="Arial"/>
                <w:lang w:eastAsia="zh-CN"/>
              </w:rPr>
              <w:t>14.3</w:t>
            </w:r>
          </w:p>
        </w:tc>
      </w:tr>
      <w:tr w:rsidR="00710279" w14:paraId="78C5BD84" w14:textId="77777777" w:rsidTr="0071027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B1946" w14:textId="77777777" w:rsidR="00710279" w:rsidRDefault="00710279">
            <w:pPr>
              <w:pStyle w:val="TAC"/>
              <w:rPr>
                <w:lang w:eastAsia="zh-CN"/>
              </w:rPr>
            </w:pPr>
            <w:r>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57544" w14:textId="77777777" w:rsidR="00710279" w:rsidRDefault="00710279">
            <w:pPr>
              <w:pStyle w:val="TAC"/>
              <w:rPr>
                <w:rFonts w:cs="Arial"/>
                <w:lang w:eastAsia="zh-CN"/>
              </w:rPr>
            </w:pPr>
            <w:r>
              <w:rPr>
                <w:szCs w:val="18"/>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2D05538" w14:textId="77777777" w:rsidR="00710279" w:rsidRDefault="00710279">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D6222EE" w14:textId="77777777" w:rsidR="00710279" w:rsidRDefault="00710279">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E2D948" w14:textId="77777777" w:rsidR="00710279" w:rsidRDefault="00710279">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66A4F" w14:textId="77777777" w:rsidR="00710279" w:rsidRDefault="00710279">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939A9" w14:textId="77777777" w:rsidR="00710279" w:rsidRDefault="00710279">
            <w:pPr>
              <w:pStyle w:val="TAC"/>
              <w:rPr>
                <w:rFonts w:cs="Arial"/>
                <w:lang w:eastAsia="zh-CN"/>
              </w:rPr>
            </w:pPr>
            <w:r>
              <w:rPr>
                <w:rFonts w:cs="Arial"/>
                <w:lang w:eastAsia="zh-CN"/>
              </w:rPr>
              <w:t>14.7</w:t>
            </w:r>
          </w:p>
        </w:tc>
      </w:tr>
    </w:tbl>
    <w:p w14:paraId="550468D6" w14:textId="77777777" w:rsidR="00710279" w:rsidRDefault="00710279" w:rsidP="00710279">
      <w:pPr>
        <w:rPr>
          <w:noProof/>
        </w:rPr>
      </w:pPr>
    </w:p>
    <w:p w14:paraId="2536CB8F" w14:textId="77777777" w:rsidR="00710279" w:rsidRDefault="00710279" w:rsidP="00710279">
      <w:pPr>
        <w:pStyle w:val="TH"/>
        <w:rPr>
          <w:lang w:eastAsia="zh-CN"/>
        </w:rPr>
      </w:pPr>
      <w:bookmarkStart w:id="16" w:name="OLE_LINK25"/>
      <w:bookmarkStart w:id="17" w:name="OLE_LINK24"/>
      <w:r>
        <w:t>Table 5.2A.</w:t>
      </w:r>
      <w:r>
        <w:rPr>
          <w:lang w:eastAsia="zh-CN"/>
        </w:rPr>
        <w:t>2</w:t>
      </w:r>
      <w:r>
        <w:t>.1-</w:t>
      </w:r>
      <w:r>
        <w:rPr>
          <w:lang w:eastAsia="zh-CN"/>
        </w:rPr>
        <w:t>4</w:t>
      </w:r>
      <w:r>
        <w:t xml:space="preserve">: Minimum performance </w:t>
      </w:r>
      <w:r>
        <w:rPr>
          <w:lang w:eastAsia="zh-CN"/>
        </w:rPr>
        <w:t>for multiple CA configurations</w:t>
      </w:r>
    </w:p>
    <w:tbl>
      <w:tblPr>
        <w:tblStyle w:val="afff4"/>
        <w:tblW w:w="0" w:type="auto"/>
        <w:tblInd w:w="0" w:type="dxa"/>
        <w:tblLook w:val="04A0" w:firstRow="1" w:lastRow="0" w:firstColumn="1" w:lastColumn="0" w:noHBand="0" w:noVBand="1"/>
      </w:tblPr>
      <w:tblGrid>
        <w:gridCol w:w="1413"/>
        <w:gridCol w:w="3118"/>
        <w:gridCol w:w="5098"/>
      </w:tblGrid>
      <w:tr w:rsidR="00710279" w14:paraId="026B146D" w14:textId="77777777" w:rsidTr="00710279">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2C036B" w14:textId="77777777" w:rsidR="00710279" w:rsidRDefault="00710279">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2D8BEAE0" w14:textId="77777777" w:rsidR="00710279" w:rsidRDefault="00710279">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BBE6665" w14:textId="77777777" w:rsidR="00710279" w:rsidRDefault="00710279">
            <w:pPr>
              <w:pStyle w:val="TAH"/>
              <w:rPr>
                <w:lang w:eastAsia="zh-CN"/>
              </w:rPr>
            </w:pPr>
            <w:r>
              <w:rPr>
                <w:lang w:eastAsia="zh-CN"/>
              </w:rPr>
              <w:t>Minimum performance requirements</w:t>
            </w:r>
          </w:p>
        </w:tc>
      </w:tr>
      <w:tr w:rsidR="00710279" w14:paraId="71A274EF"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60FB4415" w14:textId="77777777" w:rsidR="00710279" w:rsidRDefault="00710279">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226FB319" w14:textId="77777777" w:rsidR="00710279" w:rsidRDefault="00710279">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32368BEB" w14:textId="77777777" w:rsidR="00710279" w:rsidRDefault="00710279">
            <w:pPr>
              <w:pStyle w:val="TAC"/>
              <w:rPr>
                <w:lang w:eastAsia="zh-CN"/>
              </w:rPr>
            </w:pPr>
            <w:r>
              <w:rPr>
                <w:lang w:eastAsia="zh-CN"/>
              </w:rPr>
              <w:t>As defined in Table 5.2A.2.1-1</w:t>
            </w:r>
          </w:p>
        </w:tc>
      </w:tr>
      <w:tr w:rsidR="00710279" w14:paraId="6FAC69C9"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006CE85E" w14:textId="77777777" w:rsidR="00710279" w:rsidRDefault="00710279">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6D1B1538" w14:textId="77777777" w:rsidR="00710279" w:rsidRDefault="00710279">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4309F297" w14:textId="77777777" w:rsidR="00710279" w:rsidRDefault="00710279">
            <w:pPr>
              <w:pStyle w:val="TAC"/>
              <w:rPr>
                <w:lang w:eastAsia="zh-CN"/>
              </w:rPr>
            </w:pPr>
            <w:r>
              <w:rPr>
                <w:lang w:eastAsia="zh-CN"/>
              </w:rPr>
              <w:t>As defined in Table 5.2A.2.1-3</w:t>
            </w:r>
          </w:p>
        </w:tc>
      </w:tr>
      <w:tr w:rsidR="00710279" w14:paraId="671C2AE4"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4463498B" w14:textId="77777777" w:rsidR="00710279" w:rsidRDefault="00710279">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30092759" w14:textId="77777777" w:rsidR="00710279" w:rsidRDefault="00710279">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A37509B" w14:textId="77777777" w:rsidR="00710279" w:rsidRDefault="00710279">
            <w:pPr>
              <w:pStyle w:val="TAC"/>
              <w:rPr>
                <w:lang w:eastAsia="zh-CN"/>
              </w:rPr>
            </w:pPr>
            <w:r>
              <w:rPr>
                <w:lang w:eastAsia="zh-CN"/>
              </w:rPr>
              <w:t>As defined in Table 5.2A.2.1-1 and Table 5.2A.2.1-3 per CC</w:t>
            </w:r>
          </w:p>
        </w:tc>
      </w:tr>
      <w:tr w:rsidR="00710279" w14:paraId="1D24D2EF"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3EA64BD6" w14:textId="77777777" w:rsidR="00710279" w:rsidRDefault="00710279">
            <w:pPr>
              <w:pStyle w:val="TAC"/>
              <w:rPr>
                <w:lang w:eastAsia="zh-CN"/>
              </w:rPr>
            </w:pPr>
            <w:r>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0CB836DF" w14:textId="77777777" w:rsidR="00710279" w:rsidRDefault="00710279">
            <w:pPr>
              <w:pStyle w:val="TAC"/>
              <w:rPr>
                <w:lang w:eastAsia="zh-CN"/>
              </w:rPr>
            </w:pPr>
            <w:r>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121DD298" w14:textId="77777777" w:rsidR="00710279" w:rsidRDefault="00710279">
            <w:pPr>
              <w:pStyle w:val="TAC"/>
              <w:rPr>
                <w:lang w:eastAsia="zh-CN"/>
              </w:rPr>
            </w:pPr>
            <w:r>
              <w:rPr>
                <w:lang w:eastAsia="zh-CN"/>
              </w:rPr>
              <w:t>As defined in Table 5.2A.2.1-1 and Table 5.2A.2.1-2 per CC</w:t>
            </w:r>
          </w:p>
        </w:tc>
      </w:tr>
      <w:tr w:rsidR="00710279" w14:paraId="411C5A47"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28BCD9C4" w14:textId="77777777" w:rsidR="00710279" w:rsidRDefault="00710279">
            <w:pPr>
              <w:pStyle w:val="TAC"/>
              <w:rPr>
                <w:lang w:eastAsia="zh-CN"/>
              </w:rPr>
            </w:pPr>
            <w:r>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6FFAFDDB" w14:textId="77777777" w:rsidR="00710279" w:rsidRDefault="00710279">
            <w:pPr>
              <w:pStyle w:val="TAC"/>
              <w:rPr>
                <w:lang w:eastAsia="zh-CN"/>
              </w:rPr>
            </w:pPr>
            <w:r>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0AE9A99B" w14:textId="77777777" w:rsidR="00710279" w:rsidRDefault="00710279">
            <w:pPr>
              <w:pStyle w:val="TAC"/>
              <w:rPr>
                <w:lang w:eastAsia="zh-CN"/>
              </w:rPr>
            </w:pPr>
            <w:r>
              <w:rPr>
                <w:lang w:eastAsia="zh-CN"/>
              </w:rPr>
              <w:t>As defined in Table 5.2A.2.1-2 and Table 5.2A.2.1-3 per CC</w:t>
            </w:r>
          </w:p>
        </w:tc>
      </w:tr>
      <w:tr w:rsidR="00710279" w14:paraId="22A84EC2" w14:textId="77777777" w:rsidTr="00710279">
        <w:tc>
          <w:tcPr>
            <w:tcW w:w="9629" w:type="dxa"/>
            <w:gridSpan w:val="3"/>
            <w:tcBorders>
              <w:top w:val="single" w:sz="4" w:space="0" w:color="auto"/>
              <w:left w:val="single" w:sz="4" w:space="0" w:color="auto"/>
              <w:bottom w:val="single" w:sz="4" w:space="0" w:color="auto"/>
              <w:right w:val="single" w:sz="4" w:space="0" w:color="auto"/>
            </w:tcBorders>
            <w:hideMark/>
          </w:tcPr>
          <w:p w14:paraId="77C02DC1" w14:textId="77777777" w:rsidR="00710279" w:rsidRDefault="00710279">
            <w:pPr>
              <w:pStyle w:val="TAN"/>
              <w:rPr>
                <w:lang w:eastAsia="zh-CN"/>
              </w:rPr>
            </w:pPr>
            <w:r>
              <w:t xml:space="preserve">Note 1: </w:t>
            </w:r>
            <w:r>
              <w:tab/>
              <w:t>The applicability of requirements for different CA duplex</w:t>
            </w:r>
            <w:r>
              <w:rPr>
                <w:lang w:eastAsia="zh-CN"/>
              </w:rPr>
              <w:t xml:space="preserve"> modes</w:t>
            </w:r>
            <w:r>
              <w:t xml:space="preserve">, </w:t>
            </w:r>
            <w:r>
              <w:rPr>
                <w:lang w:eastAsia="zh-CN"/>
              </w:rPr>
              <w:t xml:space="preserve">SCSs, </w:t>
            </w:r>
            <w:r>
              <w:t>CA configuration</w:t>
            </w:r>
            <w:r>
              <w:rPr>
                <w:lang w:eastAsia="zh-CN"/>
              </w:rPr>
              <w:t>s</w:t>
            </w:r>
            <w:r>
              <w:t xml:space="preserve"> and bandwidth combination sets is defined in 5.1.1.5</w:t>
            </w:r>
            <w:r>
              <w:rPr>
                <w:lang w:eastAsia="zh-CN"/>
              </w:rPr>
              <w:t>.</w:t>
            </w:r>
          </w:p>
        </w:tc>
      </w:tr>
      <w:bookmarkEnd w:id="16"/>
      <w:bookmarkEnd w:id="17"/>
    </w:tbl>
    <w:p w14:paraId="2DE235E1" w14:textId="77777777" w:rsidR="00710279" w:rsidRDefault="00710279" w:rsidP="00710279">
      <w:pPr>
        <w:rPr>
          <w:noProof/>
        </w:rPr>
      </w:pPr>
    </w:p>
    <w:p w14:paraId="0C6EFFFB" w14:textId="3186D760" w:rsidR="005F6E85" w:rsidRPr="002F49C6" w:rsidRDefault="00F443AE" w:rsidP="00F443AE">
      <w:pPr>
        <w:pStyle w:val="aff2"/>
        <w:rPr>
          <w:rFonts w:ascii="Times New Roman" w:hAnsi="Times New Roman"/>
          <w:i/>
          <w:highlight w:val="yellow"/>
        </w:rPr>
      </w:pPr>
      <w:r>
        <w:rPr>
          <w:rFonts w:ascii="Times New Roman" w:hAnsi="Times New Roman"/>
          <w:i/>
          <w:highlight w:val="yellow"/>
        </w:rPr>
        <w:t xml:space="preserve"> </w:t>
      </w:r>
      <w:r w:rsidR="008E3083">
        <w:rPr>
          <w:rFonts w:ascii="Times New Roman" w:hAnsi="Times New Roman"/>
          <w:i/>
          <w:highlight w:val="yellow"/>
        </w:rPr>
        <w:t xml:space="preserve">&lt;END OF THE CHANGE </w:t>
      </w:r>
      <w:r w:rsidR="00417491">
        <w:rPr>
          <w:rFonts w:ascii="Times New Roman" w:hAnsi="Times New Roman"/>
          <w:i/>
          <w:highlight w:val="yellow"/>
        </w:rPr>
        <w:t>1</w:t>
      </w:r>
      <w:r w:rsidR="002F49C6" w:rsidRPr="002F49C6">
        <w:rPr>
          <w:rFonts w:ascii="Times New Roman" w:hAnsi="Times New Roman"/>
          <w:i/>
          <w:highlight w:val="yellow"/>
        </w:rPr>
        <w:t>&gt;</w:t>
      </w:r>
    </w:p>
    <w:p w14:paraId="763AD34C" w14:textId="77777777" w:rsidR="00185C33" w:rsidRDefault="00185C33" w:rsidP="00185C33"/>
    <w:p w14:paraId="2FEBAA3B" w14:textId="34DF9679" w:rsidR="00DB5EFB" w:rsidRDefault="00DB5EFB" w:rsidP="00DB5EFB">
      <w:pPr>
        <w:pStyle w:val="aff2"/>
        <w:rPr>
          <w:rFonts w:ascii="Times New Roman" w:hAnsi="Times New Roman"/>
          <w:i/>
        </w:rPr>
      </w:pPr>
      <w:r w:rsidRPr="002F49C6">
        <w:rPr>
          <w:rFonts w:ascii="Times New Roman" w:hAnsi="Times New Roman"/>
          <w:i/>
          <w:highlight w:val="yellow"/>
        </w:rPr>
        <w:t xml:space="preserve">&lt;START OF THE CHANGE </w:t>
      </w:r>
      <w:r w:rsidR="00417491">
        <w:rPr>
          <w:rFonts w:ascii="Times New Roman" w:hAnsi="Times New Roman"/>
          <w:i/>
          <w:highlight w:val="yellow"/>
        </w:rPr>
        <w:t>2</w:t>
      </w:r>
      <w:r w:rsidRPr="002F49C6">
        <w:rPr>
          <w:rFonts w:ascii="Times New Roman" w:hAnsi="Times New Roman"/>
          <w:i/>
          <w:highlight w:val="yellow"/>
        </w:rPr>
        <w:t>&gt;</w:t>
      </w:r>
    </w:p>
    <w:p w14:paraId="54AB469D" w14:textId="77777777" w:rsidR="00710279" w:rsidRDefault="00710279" w:rsidP="00710279">
      <w:pPr>
        <w:pStyle w:val="40"/>
      </w:pPr>
      <w:bookmarkStart w:id="18" w:name="_Toc76652854"/>
      <w:bookmarkStart w:id="19" w:name="_Toc76652016"/>
      <w:bookmarkStart w:id="20" w:name="_Toc76572149"/>
      <w:bookmarkStart w:id="21" w:name="_Toc76298137"/>
      <w:bookmarkStart w:id="22" w:name="_Toc67918095"/>
      <w:bookmarkStart w:id="23" w:name="_Toc61120932"/>
      <w:bookmarkStart w:id="24" w:name="OLE_LINK33"/>
      <w:r>
        <w:t>5.2A.3.1</w:t>
      </w:r>
      <w:r>
        <w:tab/>
        <w:t>Minimum requirements</w:t>
      </w:r>
      <w:bookmarkEnd w:id="18"/>
      <w:bookmarkEnd w:id="19"/>
      <w:bookmarkEnd w:id="20"/>
      <w:bookmarkEnd w:id="21"/>
      <w:bookmarkEnd w:id="22"/>
      <w:bookmarkEnd w:id="23"/>
    </w:p>
    <w:bookmarkEnd w:id="24"/>
    <w:p w14:paraId="49C0DD69" w14:textId="05DD2B18" w:rsidR="00710279" w:rsidRDefault="00710279" w:rsidP="00710279">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w:t>
      </w:r>
      <w:r>
        <w:rPr>
          <w:lang w:eastAsia="zh-CN"/>
        </w:rPr>
        <w:t>3</w:t>
      </w:r>
      <w:r>
        <w:t>.1-4</w:t>
      </w:r>
      <w:r>
        <w:rPr>
          <w:lang w:eastAsia="zh-CN"/>
        </w:rPr>
        <w:t xml:space="preserve"> based on t</w:t>
      </w:r>
      <w:r>
        <w:t>he single carrier requirements for different SCSs and different bandwidth specified in Table 5.2A.3.1-1 ~</w:t>
      </w:r>
      <w:r>
        <w:rPr>
          <w:lang w:eastAsia="zh-CN"/>
        </w:rPr>
        <w:t xml:space="preserve"> </w:t>
      </w:r>
      <w:r>
        <w:t>Table 5.2A.3.1-</w:t>
      </w:r>
      <w:r>
        <w:rPr>
          <w:lang w:eastAsia="zh-CN"/>
        </w:rPr>
        <w:t>3,</w:t>
      </w:r>
      <w:r>
        <w:t xml:space="preserve"> with the parameters in Table 5.2A-</w:t>
      </w:r>
      <w:r>
        <w:rPr>
          <w:lang w:eastAsia="zh-CN"/>
        </w:rPr>
        <w:t>1 ~ Table 5.2A-3</w:t>
      </w:r>
      <w:r>
        <w:t xml:space="preserve"> and the downlink physical channel setup according to Annex C.3.1. The performance requirements </w:t>
      </w:r>
      <w:r>
        <w:rPr>
          <w:lang w:eastAsia="zh-CN"/>
        </w:rPr>
        <w:t>specified in this sub-</w:t>
      </w:r>
      <w:del w:id="25" w:author="Huawei" w:date="2021-07-19T11:21:00Z">
        <w:r w:rsidDel="00710279">
          <w:rPr>
            <w:lang w:eastAsia="zh-CN"/>
          </w:rPr>
          <w:delText xml:space="preserve">cluase </w:delText>
        </w:r>
      </w:del>
      <w:ins w:id="26" w:author="Huawei" w:date="2021-07-19T11:21:00Z">
        <w:r>
          <w:rPr>
            <w:lang w:eastAsia="zh-CN"/>
          </w:rPr>
          <w:t xml:space="preserve">clause </w:t>
        </w:r>
      </w:ins>
      <w:r>
        <w:t xml:space="preserve">do not apply for </w:t>
      </w:r>
      <w:r>
        <w:rPr>
          <w:lang w:eastAsia="zh-CN"/>
        </w:rPr>
        <w:t xml:space="preserve">UE </w:t>
      </w:r>
      <w:r>
        <w:t>single carrier test.</w:t>
      </w:r>
    </w:p>
    <w:p w14:paraId="06FADFF6" w14:textId="77777777" w:rsidR="00710279" w:rsidRDefault="00710279" w:rsidP="00710279">
      <w:pPr>
        <w:pStyle w:val="TH"/>
      </w:pPr>
      <w:r>
        <w:t>Table 5.2A.3.1-1: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4"/>
        <w:gridCol w:w="1439"/>
        <w:gridCol w:w="1364"/>
        <w:gridCol w:w="1543"/>
        <w:gridCol w:w="1367"/>
        <w:gridCol w:w="1558"/>
        <w:gridCol w:w="598"/>
      </w:tblGrid>
      <w:tr w:rsidR="00710279" w14:paraId="046C5449" w14:textId="77777777" w:rsidTr="00710279">
        <w:trPr>
          <w:trHeight w:val="397"/>
          <w:jc w:val="center"/>
        </w:trPr>
        <w:tc>
          <w:tcPr>
            <w:tcW w:w="7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6E9989" w14:textId="77777777" w:rsidR="00710279" w:rsidRDefault="00710279">
            <w:pPr>
              <w:pStyle w:val="TAH"/>
              <w:rPr>
                <w:rFonts w:cs="Arial"/>
              </w:rPr>
            </w:pPr>
            <w:r>
              <w:t xml:space="preserve">Bandwidth (MHz) </w:t>
            </w:r>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050D4F"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DC8929"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6AE4F" w14:textId="77777777" w:rsidR="00710279" w:rsidRDefault="00710279">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9B9F5" w14:textId="77777777" w:rsidR="00710279" w:rsidRDefault="00710279">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BFBAC2" w14:textId="77777777" w:rsidR="00710279" w:rsidRDefault="00710279">
            <w:pPr>
              <w:pStyle w:val="TAH"/>
              <w:rPr>
                <w:rFonts w:cs="Arial"/>
              </w:rPr>
            </w:pPr>
            <w:r>
              <w:rPr>
                <w:rFonts w:cs="Arial"/>
              </w:rPr>
              <w:t>Reference value</w:t>
            </w:r>
          </w:p>
        </w:tc>
      </w:tr>
      <w:tr w:rsidR="00710279" w14:paraId="166FF8C9"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EA23A6"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67AD0"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2396E"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20FD1"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5C37A" w14:textId="77777777" w:rsidR="00710279" w:rsidRDefault="00710279">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91782" w14:textId="77777777" w:rsidR="00710279" w:rsidRDefault="00710279">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79730" w14:textId="77777777" w:rsidR="00710279" w:rsidRDefault="00710279">
            <w:pPr>
              <w:pStyle w:val="TAH"/>
              <w:rPr>
                <w:rFonts w:cs="Arial"/>
              </w:rPr>
            </w:pPr>
            <w:r>
              <w:rPr>
                <w:rFonts w:cs="Arial"/>
              </w:rPr>
              <w:t>SNR (dB)</w:t>
            </w:r>
          </w:p>
        </w:tc>
      </w:tr>
      <w:tr w:rsidR="00710279" w14:paraId="62A95431"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80385" w14:textId="77777777" w:rsidR="00710279" w:rsidRDefault="00710279">
            <w:pPr>
              <w:pStyle w:val="TAC"/>
              <w:rPr>
                <w:rFonts w:cs="Arial"/>
              </w:rPr>
            </w:pPr>
            <w:r>
              <w:lastRenderedPageBreak/>
              <w:t>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9BF09E" w14:textId="77777777" w:rsidR="00710279" w:rsidRDefault="00710279">
            <w:pPr>
              <w:pStyle w:val="TAC"/>
              <w:rPr>
                <w:rFonts w:cs="Arial"/>
              </w:rPr>
            </w:pPr>
            <w:r>
              <w:rPr>
                <w:rFonts w:cs="Arial"/>
                <w:lang w:eastAsia="zh-CN"/>
              </w:rPr>
              <w:t>R.PDSCH.1-9.1 FDD</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A9513" w14:textId="77777777" w:rsidR="00710279" w:rsidRDefault="00710279">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5ABCD"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CD6A1"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2A6F2"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B5E31" w14:textId="77777777" w:rsidR="00710279" w:rsidRDefault="00710279">
            <w:pPr>
              <w:pStyle w:val="TAC"/>
              <w:rPr>
                <w:rFonts w:cs="Arial"/>
                <w:lang w:eastAsia="zh-CN"/>
              </w:rPr>
            </w:pPr>
            <w:r>
              <w:rPr>
                <w:rFonts w:cs="Arial"/>
                <w:lang w:eastAsia="zh-CN"/>
              </w:rPr>
              <w:t>[8.5]</w:t>
            </w:r>
          </w:p>
        </w:tc>
      </w:tr>
      <w:tr w:rsidR="00710279" w14:paraId="4FCFF7DE"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0FC634" w14:textId="77777777" w:rsidR="00710279" w:rsidRDefault="00710279">
            <w:pPr>
              <w:pStyle w:val="TAC"/>
              <w:rPr>
                <w:lang w:eastAsia="zh-CN"/>
              </w:rPr>
            </w:pPr>
            <w:r>
              <w:rPr>
                <w:lang w:eastAsia="zh-CN"/>
              </w:rPr>
              <w:t>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369AC" w14:textId="77777777" w:rsidR="00710279" w:rsidRDefault="00710279">
            <w:pPr>
              <w:pStyle w:val="TAC"/>
              <w:rPr>
                <w:rFonts w:cs="Arial"/>
                <w:lang w:eastAsia="zh-CN"/>
              </w:rPr>
            </w:pPr>
            <w:bookmarkStart w:id="27" w:name="OLE_LINK5"/>
            <w:r>
              <w:rPr>
                <w:rFonts w:cs="Arial"/>
                <w:lang w:eastAsia="zh-CN"/>
              </w:rPr>
              <w:t>R.PDSCH.1-2.2 FDD</w:t>
            </w:r>
            <w:bookmarkEnd w:id="27"/>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6469A879"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471249D"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68223"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B5029"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EE765" w14:textId="77777777" w:rsidR="00710279" w:rsidRDefault="00710279">
            <w:pPr>
              <w:pStyle w:val="TAC"/>
              <w:rPr>
                <w:rFonts w:cs="Arial"/>
                <w:lang w:eastAsia="zh-CN"/>
              </w:rPr>
            </w:pPr>
            <w:r>
              <w:rPr>
                <w:rFonts w:cs="Arial"/>
                <w:lang w:eastAsia="zh-CN"/>
              </w:rPr>
              <w:t>[8.5]</w:t>
            </w:r>
          </w:p>
        </w:tc>
      </w:tr>
      <w:tr w:rsidR="00710279" w14:paraId="661503CB"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4CF85" w14:textId="77777777" w:rsidR="00710279" w:rsidRDefault="00710279">
            <w:pPr>
              <w:pStyle w:val="TAC"/>
              <w:rPr>
                <w:lang w:eastAsia="zh-CN"/>
              </w:rPr>
            </w:pPr>
            <w:r>
              <w:rPr>
                <w:lang w:eastAsia="zh-CN"/>
              </w:rPr>
              <w:t>15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A1348" w14:textId="77777777" w:rsidR="00710279" w:rsidRDefault="00710279">
            <w:pPr>
              <w:pStyle w:val="TAC"/>
              <w:rPr>
                <w:rFonts w:cs="Arial"/>
                <w:lang w:eastAsia="zh-CN"/>
              </w:rPr>
            </w:pPr>
            <w:r>
              <w:rPr>
                <w:rFonts w:cs="Arial"/>
                <w:lang w:eastAsia="zh-CN"/>
              </w:rPr>
              <w:t>R.PDSCH.1-9.2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3C4295A3"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17357F1"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1AE91"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2A75F"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BD848" w14:textId="77777777" w:rsidR="00710279" w:rsidRDefault="00710279">
            <w:pPr>
              <w:pStyle w:val="TAC"/>
              <w:rPr>
                <w:rFonts w:cs="Arial"/>
                <w:lang w:eastAsia="zh-CN"/>
              </w:rPr>
            </w:pPr>
            <w:r>
              <w:rPr>
                <w:rFonts w:cs="Arial"/>
                <w:lang w:eastAsia="zh-CN"/>
              </w:rPr>
              <w:t>[8.6]</w:t>
            </w:r>
          </w:p>
        </w:tc>
      </w:tr>
      <w:tr w:rsidR="00710279" w14:paraId="52897E44"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F6115" w14:textId="77777777" w:rsidR="00710279" w:rsidRDefault="00710279">
            <w:pPr>
              <w:pStyle w:val="TAC"/>
              <w:rPr>
                <w:lang w:eastAsia="zh-CN"/>
              </w:rPr>
            </w:pPr>
            <w:r>
              <w:rPr>
                <w:lang w:eastAsia="zh-CN"/>
              </w:rPr>
              <w:t>20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C3067" w14:textId="77777777" w:rsidR="00710279" w:rsidRDefault="00710279">
            <w:pPr>
              <w:pStyle w:val="TAC"/>
              <w:rPr>
                <w:rFonts w:cs="Arial"/>
              </w:rPr>
            </w:pPr>
            <w:r>
              <w:rPr>
                <w:rFonts w:cs="Arial"/>
                <w:lang w:eastAsia="zh-CN"/>
              </w:rPr>
              <w:t>R.PDSCH.1-9.3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3059CE17"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04406B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1B94C"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E8243"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80A8C" w14:textId="77777777" w:rsidR="00710279" w:rsidRDefault="00710279">
            <w:pPr>
              <w:pStyle w:val="TAC"/>
              <w:rPr>
                <w:rFonts w:cs="Arial"/>
                <w:lang w:eastAsia="zh-CN"/>
              </w:rPr>
            </w:pPr>
            <w:r>
              <w:rPr>
                <w:rFonts w:cs="Arial"/>
                <w:lang w:eastAsia="zh-CN"/>
              </w:rPr>
              <w:t>[8.6]</w:t>
            </w:r>
          </w:p>
        </w:tc>
      </w:tr>
      <w:tr w:rsidR="00710279" w14:paraId="7153A264"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DD5A2" w14:textId="77777777" w:rsidR="00710279" w:rsidRDefault="00710279">
            <w:pPr>
              <w:pStyle w:val="TAC"/>
              <w:rPr>
                <w:lang w:eastAsia="zh-CN"/>
              </w:rPr>
            </w:pPr>
            <w:r>
              <w:rPr>
                <w:lang w:eastAsia="zh-CN"/>
              </w:rPr>
              <w:t>25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9AD60" w14:textId="77777777" w:rsidR="00710279" w:rsidRDefault="00710279">
            <w:pPr>
              <w:pStyle w:val="TAC"/>
              <w:rPr>
                <w:rFonts w:cs="Arial"/>
              </w:rPr>
            </w:pPr>
            <w:r>
              <w:rPr>
                <w:rFonts w:cs="Arial"/>
                <w:lang w:eastAsia="zh-CN"/>
              </w:rPr>
              <w:t>R.PDSCH.1-9.4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5E3D09B9"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6AAF3D8"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9860D"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87FBB"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90F10" w14:textId="77777777" w:rsidR="00710279" w:rsidRDefault="00710279">
            <w:pPr>
              <w:pStyle w:val="TAC"/>
              <w:rPr>
                <w:rFonts w:cs="Arial"/>
                <w:lang w:eastAsia="zh-CN"/>
              </w:rPr>
            </w:pPr>
            <w:r>
              <w:rPr>
                <w:rFonts w:cs="Arial"/>
                <w:lang w:eastAsia="zh-CN"/>
              </w:rPr>
              <w:t>[8.7]</w:t>
            </w:r>
          </w:p>
        </w:tc>
      </w:tr>
      <w:tr w:rsidR="00710279" w14:paraId="585CD142"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9BE68" w14:textId="77777777" w:rsidR="00710279" w:rsidRDefault="00710279">
            <w:pPr>
              <w:pStyle w:val="TAC"/>
              <w:rPr>
                <w:lang w:eastAsia="zh-CN"/>
              </w:rPr>
            </w:pPr>
            <w:r>
              <w:rPr>
                <w:lang w:eastAsia="zh-CN"/>
              </w:rPr>
              <w:t>30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A5ACC" w14:textId="77777777" w:rsidR="00710279" w:rsidRDefault="00710279">
            <w:pPr>
              <w:pStyle w:val="TAC"/>
              <w:rPr>
                <w:rFonts w:cs="Arial"/>
              </w:rPr>
            </w:pPr>
            <w:r>
              <w:rPr>
                <w:rFonts w:cs="Arial"/>
                <w:lang w:eastAsia="zh-CN"/>
              </w:rPr>
              <w:t>R.PDSCH.1-9.5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385A14BC"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2DA34DA"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A971E"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4208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1CC71" w14:textId="77777777" w:rsidR="00710279" w:rsidRDefault="00710279">
            <w:pPr>
              <w:pStyle w:val="TAC"/>
              <w:rPr>
                <w:rFonts w:cs="Arial"/>
                <w:lang w:eastAsia="zh-CN"/>
              </w:rPr>
            </w:pPr>
            <w:r>
              <w:rPr>
                <w:rFonts w:cs="Arial"/>
                <w:lang w:eastAsia="zh-CN"/>
              </w:rPr>
              <w:t>[8.6]</w:t>
            </w:r>
          </w:p>
        </w:tc>
      </w:tr>
      <w:tr w:rsidR="00710279" w14:paraId="6A2E2BC3"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4B261" w14:textId="77777777" w:rsidR="00710279" w:rsidRDefault="00710279">
            <w:pPr>
              <w:pStyle w:val="TAC"/>
              <w:rPr>
                <w:lang w:eastAsia="zh-CN"/>
              </w:rPr>
            </w:pPr>
            <w:r>
              <w:rPr>
                <w:lang w:eastAsia="zh-CN"/>
              </w:rPr>
              <w:t>35</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C388A" w14:textId="77777777" w:rsidR="00710279" w:rsidRDefault="00710279">
            <w:pPr>
              <w:pStyle w:val="TAC"/>
              <w:rPr>
                <w:rFonts w:cs="Arial"/>
              </w:rPr>
            </w:pPr>
            <w:r>
              <w:rPr>
                <w:rFonts w:cs="Arial"/>
                <w:lang w:eastAsia="zh-CN"/>
              </w:rPr>
              <w:t>R.PDSCH.1-10.3 FDD</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1BF0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95E08"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93C7D"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24A3E" w14:textId="77777777" w:rsidR="00710279" w:rsidRDefault="00710279">
            <w:pPr>
              <w:pStyle w:val="TAC"/>
              <w:rPr>
                <w:rFonts w:cs="Arial"/>
              </w:rPr>
            </w:pPr>
            <w:r>
              <w:rPr>
                <w:rFonts w:cs="Arial"/>
              </w:rPr>
              <w:t>70</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C72D9F" w14:textId="77777777" w:rsidR="00710279" w:rsidRDefault="00710279">
            <w:pPr>
              <w:pStyle w:val="TAC"/>
              <w:rPr>
                <w:rFonts w:cs="Arial"/>
                <w:lang w:eastAsia="zh-CN"/>
              </w:rPr>
            </w:pPr>
            <w:del w:id="28" w:author="Huawei" w:date="2021-07-19T11:25:00Z">
              <w:r w:rsidDel="00710279">
                <w:rPr>
                  <w:rFonts w:cs="Arial"/>
                  <w:lang w:eastAsia="zh-CN"/>
                </w:rPr>
                <w:delText>[</w:delText>
              </w:r>
            </w:del>
            <w:r>
              <w:rPr>
                <w:rFonts w:cs="Arial"/>
                <w:lang w:eastAsia="zh-CN"/>
              </w:rPr>
              <w:t>8.7</w:t>
            </w:r>
            <w:del w:id="29" w:author="Huawei" w:date="2021-07-19T11:25:00Z">
              <w:r w:rsidDel="00710279">
                <w:rPr>
                  <w:rFonts w:cs="Arial"/>
                  <w:lang w:eastAsia="zh-CN"/>
                </w:rPr>
                <w:delText>]</w:delText>
              </w:r>
            </w:del>
          </w:p>
        </w:tc>
      </w:tr>
      <w:tr w:rsidR="00710279" w14:paraId="7B25C3EB"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1D38D" w14:textId="77777777" w:rsidR="00710279" w:rsidRDefault="00710279">
            <w:pPr>
              <w:pStyle w:val="TAC"/>
            </w:pPr>
            <w:r>
              <w:t>40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D776D" w14:textId="77777777" w:rsidR="00710279" w:rsidRDefault="00710279">
            <w:pPr>
              <w:pStyle w:val="TAC"/>
              <w:rPr>
                <w:rFonts w:cs="Arial"/>
              </w:rPr>
            </w:pPr>
            <w:r>
              <w:rPr>
                <w:rFonts w:cs="Arial"/>
              </w:rPr>
              <w:t>R.PDSCH.1-10.</w:t>
            </w:r>
            <w:r>
              <w:rPr>
                <w:rFonts w:cs="Arial"/>
                <w:lang w:eastAsia="zh-CN"/>
              </w:rPr>
              <w:t>1</w:t>
            </w:r>
            <w:r>
              <w:rPr>
                <w:rFonts w:cs="Arial"/>
              </w:rPr>
              <w:t xml:space="preserve">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594B7B1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FBD3FA6"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FA28A"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B5CC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34080E" w14:textId="77777777" w:rsidR="00710279" w:rsidRDefault="00710279">
            <w:pPr>
              <w:pStyle w:val="TAC"/>
              <w:rPr>
                <w:rFonts w:cs="Arial"/>
                <w:lang w:eastAsia="zh-CN"/>
              </w:rPr>
            </w:pPr>
            <w:r>
              <w:rPr>
                <w:rFonts w:cs="Arial"/>
                <w:lang w:eastAsia="zh-CN"/>
              </w:rPr>
              <w:t>[8.7]</w:t>
            </w:r>
          </w:p>
        </w:tc>
      </w:tr>
      <w:tr w:rsidR="00710279" w14:paraId="1B50447F"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A0F78" w14:textId="77777777" w:rsidR="00710279" w:rsidRDefault="00710279">
            <w:pPr>
              <w:pStyle w:val="TAC"/>
              <w:rPr>
                <w:lang w:eastAsia="zh-CN"/>
              </w:rPr>
            </w:pPr>
            <w:r>
              <w:rPr>
                <w:lang w:eastAsia="zh-CN"/>
              </w:rPr>
              <w:t>45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06D99" w14:textId="77777777" w:rsidR="00710279" w:rsidRDefault="00710279">
            <w:pPr>
              <w:pStyle w:val="TAC"/>
              <w:rPr>
                <w:rFonts w:cs="Arial"/>
              </w:rPr>
            </w:pPr>
            <w:r>
              <w:rPr>
                <w:rFonts w:cs="Arial"/>
                <w:lang w:eastAsia="zh-CN"/>
              </w:rPr>
              <w:t>R.PDSCH.1-10.4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95BEC"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868AA"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42C3B"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1B19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7E099" w14:textId="77777777" w:rsidR="00710279" w:rsidRDefault="00710279">
            <w:pPr>
              <w:pStyle w:val="TAC"/>
              <w:rPr>
                <w:rFonts w:cs="Arial"/>
                <w:lang w:eastAsia="zh-CN"/>
              </w:rPr>
            </w:pPr>
            <w:del w:id="30" w:author="Huawei" w:date="2021-07-19T11:25:00Z">
              <w:r w:rsidDel="00710279">
                <w:rPr>
                  <w:rFonts w:cs="Arial"/>
                  <w:lang w:eastAsia="zh-CN"/>
                </w:rPr>
                <w:delText>[</w:delText>
              </w:r>
            </w:del>
            <w:r>
              <w:rPr>
                <w:rFonts w:cs="Arial"/>
                <w:lang w:eastAsia="zh-CN"/>
              </w:rPr>
              <w:t>9.0</w:t>
            </w:r>
            <w:del w:id="31" w:author="Huawei" w:date="2021-07-19T11:25:00Z">
              <w:r w:rsidDel="00710279">
                <w:rPr>
                  <w:rFonts w:cs="Arial"/>
                  <w:lang w:eastAsia="zh-CN"/>
                </w:rPr>
                <w:delText>]</w:delText>
              </w:r>
            </w:del>
          </w:p>
        </w:tc>
      </w:tr>
      <w:tr w:rsidR="00710279" w14:paraId="28BBA5B4" w14:textId="77777777" w:rsidTr="00710279">
        <w:trPr>
          <w:trHeight w:val="200"/>
          <w:jc w:val="center"/>
        </w:trPr>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079BA" w14:textId="77777777" w:rsidR="00710279" w:rsidRDefault="00710279">
            <w:pPr>
              <w:pStyle w:val="TAC"/>
              <w:rPr>
                <w:lang w:eastAsia="zh-CN"/>
              </w:rPr>
            </w:pPr>
            <w:r>
              <w:rPr>
                <w:lang w:eastAsia="zh-CN"/>
              </w:rPr>
              <w:t>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ABA40" w14:textId="77777777" w:rsidR="00710279" w:rsidRDefault="00710279">
            <w:pPr>
              <w:pStyle w:val="TAC"/>
              <w:rPr>
                <w:rFonts w:cs="Arial"/>
              </w:rPr>
            </w:pPr>
            <w:r>
              <w:rPr>
                <w:rFonts w:cs="Arial"/>
              </w:rPr>
              <w:t>R.PDSCH.1-10.</w:t>
            </w:r>
            <w:r>
              <w:rPr>
                <w:rFonts w:cs="Arial"/>
                <w:lang w:eastAsia="zh-CN"/>
              </w:rPr>
              <w:t>2</w:t>
            </w:r>
            <w:r>
              <w:rPr>
                <w:rFonts w:cs="Arial"/>
              </w:rPr>
              <w:t xml:space="preserve"> FDD</w:t>
            </w:r>
          </w:p>
        </w:tc>
        <w:tc>
          <w:tcPr>
            <w:tcW w:w="735" w:type="pct"/>
            <w:tcBorders>
              <w:top w:val="single" w:sz="4" w:space="0" w:color="auto"/>
              <w:left w:val="single" w:sz="4" w:space="0" w:color="auto"/>
              <w:bottom w:val="single" w:sz="4" w:space="0" w:color="auto"/>
              <w:right w:val="single" w:sz="4" w:space="0" w:color="auto"/>
            </w:tcBorders>
            <w:shd w:val="clear" w:color="auto" w:fill="FFFFFF"/>
            <w:hideMark/>
          </w:tcPr>
          <w:p w14:paraId="0B37EF76"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BEA3CE8"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F9594" w14:textId="77777777" w:rsidR="00710279" w:rsidRDefault="00710279">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2E01"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38AAC" w14:textId="77777777" w:rsidR="00710279" w:rsidRDefault="00710279">
            <w:pPr>
              <w:pStyle w:val="TAC"/>
              <w:rPr>
                <w:rFonts w:cs="Arial"/>
                <w:lang w:eastAsia="zh-CN"/>
              </w:rPr>
            </w:pPr>
            <w:r>
              <w:rPr>
                <w:rFonts w:cs="Arial"/>
                <w:lang w:eastAsia="zh-CN"/>
              </w:rPr>
              <w:t>[8.9]</w:t>
            </w:r>
          </w:p>
        </w:tc>
      </w:tr>
    </w:tbl>
    <w:p w14:paraId="41D0AD3A" w14:textId="77777777" w:rsidR="00710279" w:rsidRDefault="00710279" w:rsidP="00710279">
      <w:pPr>
        <w:rPr>
          <w:lang w:eastAsia="zh-CN"/>
        </w:rPr>
      </w:pPr>
    </w:p>
    <w:p w14:paraId="7D9264CE" w14:textId="77777777" w:rsidR="00710279" w:rsidRDefault="00710279" w:rsidP="00710279">
      <w:pPr>
        <w:pStyle w:val="TH"/>
      </w:pPr>
      <w:r>
        <w:t>Table 5.2A.3.1-</w:t>
      </w:r>
      <w:r>
        <w:rPr>
          <w:lang w:eastAsia="zh-CN"/>
        </w:rPr>
        <w:t>2:</w:t>
      </w:r>
      <w: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710279" w14:paraId="3570CA48" w14:textId="77777777" w:rsidTr="00710279">
        <w:trPr>
          <w:trHeight w:val="397"/>
          <w:jc w:val="center"/>
        </w:trPr>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231C3" w14:textId="77777777" w:rsidR="00710279" w:rsidRDefault="00710279">
            <w:pPr>
              <w:pStyle w:val="TAH"/>
              <w:rPr>
                <w:rFonts w:cs="Arial"/>
              </w:rPr>
            </w:pPr>
            <w: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ABFAA7"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BB967"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C46B01" w14:textId="77777777" w:rsidR="00710279" w:rsidRDefault="00710279">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9BCE4" w14:textId="77777777" w:rsidR="00710279" w:rsidRDefault="00710279">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E01ACB" w14:textId="77777777" w:rsidR="00710279" w:rsidRDefault="00710279">
            <w:pPr>
              <w:pStyle w:val="TAH"/>
              <w:rPr>
                <w:rFonts w:cs="Arial"/>
              </w:rPr>
            </w:pPr>
            <w:r>
              <w:rPr>
                <w:rFonts w:cs="Arial"/>
              </w:rPr>
              <w:t>Reference value</w:t>
            </w:r>
          </w:p>
        </w:tc>
      </w:tr>
      <w:tr w:rsidR="00710279" w14:paraId="4958E70F"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0CF6EF"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6A134D"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736110"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F98D4"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76B3CB" w14:textId="77777777" w:rsidR="00710279" w:rsidRDefault="00710279">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C1DC0" w14:textId="77777777" w:rsidR="00710279" w:rsidRDefault="00710279">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E58FE" w14:textId="77777777" w:rsidR="00710279" w:rsidRDefault="00710279">
            <w:pPr>
              <w:pStyle w:val="TAH"/>
              <w:rPr>
                <w:rFonts w:cs="Arial"/>
              </w:rPr>
            </w:pPr>
            <w:r>
              <w:rPr>
                <w:rFonts w:cs="Arial"/>
              </w:rPr>
              <w:t>SNR (dB)</w:t>
            </w:r>
          </w:p>
        </w:tc>
      </w:tr>
      <w:tr w:rsidR="00710279" w14:paraId="3D27F23A"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4FBAB" w14:textId="77777777" w:rsidR="00710279" w:rsidRDefault="00710279">
            <w:pPr>
              <w:pStyle w:val="TAC"/>
              <w:rPr>
                <w:rFonts w:cs="Arial"/>
              </w:rPr>
            </w:pPr>
            <w:r>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7CB6D" w14:textId="77777777" w:rsidR="00710279" w:rsidRDefault="00710279">
            <w:pPr>
              <w:pStyle w:val="TAC"/>
              <w:rPr>
                <w:rFonts w:cs="Arial"/>
              </w:rPr>
            </w:pPr>
            <w:r>
              <w:rPr>
                <w:szCs w:val="18"/>
              </w:rPr>
              <w:t>R.PDSCH.1-2.1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923FBA0" w14:textId="77777777" w:rsidR="00710279" w:rsidRDefault="00710279">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478F99A"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C3F9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EF8779"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D1914" w14:textId="77777777" w:rsidR="00710279" w:rsidRDefault="00710279">
            <w:pPr>
              <w:pStyle w:val="TAC"/>
              <w:rPr>
                <w:rFonts w:cs="Arial"/>
                <w:lang w:eastAsia="zh-CN"/>
              </w:rPr>
            </w:pPr>
            <w:r>
              <w:rPr>
                <w:rFonts w:cs="Arial"/>
                <w:lang w:eastAsia="zh-CN"/>
              </w:rPr>
              <w:t>[8.5]</w:t>
            </w:r>
          </w:p>
        </w:tc>
      </w:tr>
      <w:tr w:rsidR="00710279" w14:paraId="63FF4AB0"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46C5E" w14:textId="77777777" w:rsidR="00710279" w:rsidRDefault="00710279">
            <w:pPr>
              <w:pStyle w:val="TAC"/>
              <w:rPr>
                <w:lang w:eastAsia="zh-CN"/>
              </w:rPr>
            </w:pPr>
            <w:r>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E2F10" w14:textId="77777777" w:rsidR="00710279" w:rsidRDefault="00710279">
            <w:pPr>
              <w:pStyle w:val="TAC"/>
              <w:rPr>
                <w:rFonts w:cs="Arial"/>
                <w:lang w:eastAsia="zh-CN"/>
              </w:rPr>
            </w:pPr>
            <w:r>
              <w:rPr>
                <w:szCs w:val="18"/>
              </w:rPr>
              <w:t>R.PDSCH.1-2.2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3A03547"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428D509"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1980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1411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C052D" w14:textId="77777777" w:rsidR="00710279" w:rsidRDefault="00710279">
            <w:pPr>
              <w:pStyle w:val="TAC"/>
              <w:rPr>
                <w:rFonts w:cs="Arial"/>
                <w:lang w:eastAsia="zh-CN"/>
              </w:rPr>
            </w:pPr>
            <w:r>
              <w:rPr>
                <w:rFonts w:cs="Arial"/>
                <w:lang w:eastAsia="zh-CN"/>
              </w:rPr>
              <w:t>[8.6]</w:t>
            </w:r>
          </w:p>
        </w:tc>
      </w:tr>
      <w:tr w:rsidR="00710279" w14:paraId="732B5068"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13CBE" w14:textId="77777777" w:rsidR="00710279" w:rsidRDefault="00710279">
            <w:pPr>
              <w:pStyle w:val="TAC"/>
              <w:rPr>
                <w:lang w:eastAsia="zh-CN"/>
              </w:rPr>
            </w:pPr>
            <w:r>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43A11" w14:textId="77777777" w:rsidR="00710279" w:rsidRDefault="00710279">
            <w:pPr>
              <w:pStyle w:val="TAC"/>
              <w:rPr>
                <w:rFonts w:cs="Arial"/>
                <w:lang w:eastAsia="zh-CN"/>
              </w:rPr>
            </w:pPr>
            <w:r>
              <w:rPr>
                <w:szCs w:val="18"/>
              </w:rPr>
              <w:t>R.PDSCH.1-2.3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8944704"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B7517B5"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B4E84"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FEB5B"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4CDE4" w14:textId="77777777" w:rsidR="00710279" w:rsidRDefault="00710279">
            <w:pPr>
              <w:pStyle w:val="TAC"/>
              <w:rPr>
                <w:rFonts w:cs="Arial"/>
                <w:lang w:eastAsia="zh-CN"/>
              </w:rPr>
            </w:pPr>
            <w:r>
              <w:rPr>
                <w:rFonts w:cs="Arial"/>
                <w:lang w:eastAsia="zh-CN"/>
              </w:rPr>
              <w:t>[8.7]</w:t>
            </w:r>
          </w:p>
        </w:tc>
      </w:tr>
      <w:tr w:rsidR="00710279" w14:paraId="0DA916A8"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8A8E8" w14:textId="77777777" w:rsidR="00710279" w:rsidRDefault="00710279">
            <w:pPr>
              <w:pStyle w:val="TAC"/>
              <w:rPr>
                <w:lang w:eastAsia="zh-CN"/>
              </w:rPr>
            </w:pPr>
            <w:r>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4B841" w14:textId="77777777" w:rsidR="00710279" w:rsidRDefault="00710279">
            <w:pPr>
              <w:pStyle w:val="TAC"/>
              <w:rPr>
                <w:rFonts w:cs="Arial"/>
              </w:rPr>
            </w:pPr>
            <w:r>
              <w:rPr>
                <w:szCs w:val="18"/>
              </w:rPr>
              <w:t>R.PDSCH.1-2.4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38D65A3"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280F7C1"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D8346"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1FE4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5C30F" w14:textId="77777777" w:rsidR="00710279" w:rsidRDefault="00710279">
            <w:pPr>
              <w:pStyle w:val="TAC"/>
              <w:rPr>
                <w:rFonts w:cs="Arial"/>
                <w:lang w:eastAsia="zh-CN"/>
              </w:rPr>
            </w:pPr>
            <w:r>
              <w:rPr>
                <w:rFonts w:cs="Arial"/>
                <w:lang w:eastAsia="zh-CN"/>
              </w:rPr>
              <w:t>[8.6]</w:t>
            </w:r>
          </w:p>
        </w:tc>
      </w:tr>
      <w:tr w:rsidR="00710279" w14:paraId="149DAF5F"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6D66B" w14:textId="77777777" w:rsidR="00710279" w:rsidRDefault="00710279">
            <w:pPr>
              <w:pStyle w:val="TAC"/>
              <w:rPr>
                <w:lang w:eastAsia="zh-CN"/>
              </w:rPr>
            </w:pPr>
            <w:r>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C80DE" w14:textId="77777777" w:rsidR="00710279" w:rsidRDefault="00710279">
            <w:pPr>
              <w:pStyle w:val="TAC"/>
              <w:rPr>
                <w:rFonts w:cs="Arial"/>
              </w:rPr>
            </w:pPr>
            <w:r>
              <w:rPr>
                <w:szCs w:val="18"/>
              </w:rPr>
              <w:t>R.PDSCH.1-2.5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2188EC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3294E3E"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B68FC"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7317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15243" w14:textId="77777777" w:rsidR="00710279" w:rsidRDefault="00710279">
            <w:pPr>
              <w:pStyle w:val="TAC"/>
              <w:rPr>
                <w:rFonts w:cs="Arial"/>
                <w:lang w:eastAsia="zh-CN"/>
              </w:rPr>
            </w:pPr>
            <w:r>
              <w:rPr>
                <w:rFonts w:cs="Arial"/>
                <w:lang w:eastAsia="zh-CN"/>
              </w:rPr>
              <w:t>[8.8]</w:t>
            </w:r>
          </w:p>
        </w:tc>
      </w:tr>
      <w:tr w:rsidR="00710279" w14:paraId="0A59FAB2"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D8E58" w14:textId="77777777" w:rsidR="00710279" w:rsidRDefault="00710279">
            <w:pPr>
              <w:pStyle w:val="TAC"/>
              <w:rPr>
                <w:lang w:eastAsia="zh-CN"/>
              </w:rPr>
            </w:pPr>
            <w:r>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A71FE" w14:textId="77777777" w:rsidR="00710279" w:rsidRDefault="00710279">
            <w:pPr>
              <w:pStyle w:val="TAC"/>
              <w:rPr>
                <w:rFonts w:cs="Arial"/>
              </w:rPr>
            </w:pPr>
            <w:r>
              <w:rPr>
                <w:szCs w:val="18"/>
              </w:rPr>
              <w:t>R.PDSCH.1-3.1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763D8F5"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86F7A5"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765D3"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A08A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B9117" w14:textId="77777777" w:rsidR="00710279" w:rsidRDefault="00710279">
            <w:pPr>
              <w:pStyle w:val="TAC"/>
              <w:rPr>
                <w:rFonts w:cs="Arial"/>
                <w:lang w:eastAsia="zh-CN"/>
              </w:rPr>
            </w:pPr>
            <w:r>
              <w:rPr>
                <w:rFonts w:cs="Arial"/>
                <w:lang w:eastAsia="zh-CN"/>
              </w:rPr>
              <w:t>[8.6]</w:t>
            </w:r>
          </w:p>
        </w:tc>
      </w:tr>
      <w:tr w:rsidR="00710279" w14:paraId="7286A0D3"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34240" w14:textId="77777777" w:rsidR="00710279" w:rsidRDefault="00710279">
            <w:pPr>
              <w:pStyle w:val="TAC"/>
            </w:pPr>
            <w:r>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164F1" w14:textId="77777777" w:rsidR="00710279" w:rsidRDefault="00710279">
            <w:pPr>
              <w:pStyle w:val="TAC"/>
              <w:rPr>
                <w:rFonts w:cs="Arial"/>
              </w:rPr>
            </w:pPr>
            <w:r>
              <w:rPr>
                <w:szCs w:val="18"/>
              </w:rPr>
              <w:t>R.PDSCH.1-3.2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2CA6DA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ADCB1E6"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19A6C"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E0138"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18EF8" w14:textId="77777777" w:rsidR="00710279" w:rsidRDefault="00710279">
            <w:pPr>
              <w:pStyle w:val="TAC"/>
              <w:rPr>
                <w:rFonts w:cs="Arial"/>
                <w:lang w:eastAsia="zh-CN"/>
              </w:rPr>
            </w:pPr>
            <w:r>
              <w:rPr>
                <w:rFonts w:cs="Arial"/>
                <w:lang w:eastAsia="zh-CN"/>
              </w:rPr>
              <w:t>[8.8]</w:t>
            </w:r>
          </w:p>
        </w:tc>
      </w:tr>
      <w:tr w:rsidR="00710279" w14:paraId="067D8E6B" w14:textId="77777777" w:rsidTr="00710279">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4ABAD" w14:textId="77777777" w:rsidR="00710279" w:rsidRDefault="00710279">
            <w:pPr>
              <w:pStyle w:val="TAC"/>
              <w:rPr>
                <w:lang w:eastAsia="zh-CN"/>
              </w:rPr>
            </w:pPr>
            <w:r>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CA6A" w14:textId="77777777" w:rsidR="00710279" w:rsidRDefault="00710279">
            <w:pPr>
              <w:pStyle w:val="TAC"/>
              <w:rPr>
                <w:rFonts w:cs="Arial"/>
              </w:rPr>
            </w:pPr>
            <w:r>
              <w:rPr>
                <w:szCs w:val="18"/>
              </w:rPr>
              <w:t>R.PDSCH.1-3.3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CC411AE"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8E743D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32E4F"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448F1"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F20E4" w14:textId="77777777" w:rsidR="00710279" w:rsidRDefault="00710279">
            <w:pPr>
              <w:pStyle w:val="TAC"/>
              <w:rPr>
                <w:rFonts w:cs="Arial"/>
                <w:lang w:eastAsia="zh-CN"/>
              </w:rPr>
            </w:pPr>
            <w:r>
              <w:rPr>
                <w:rFonts w:cs="Arial"/>
                <w:lang w:eastAsia="zh-CN"/>
              </w:rPr>
              <w:t>[9.0]</w:t>
            </w:r>
          </w:p>
        </w:tc>
      </w:tr>
    </w:tbl>
    <w:p w14:paraId="19CD4C35" w14:textId="77777777" w:rsidR="00710279" w:rsidRDefault="00710279" w:rsidP="00710279"/>
    <w:p w14:paraId="73F13C9B" w14:textId="77777777" w:rsidR="00710279" w:rsidRDefault="00710279" w:rsidP="00710279">
      <w:pPr>
        <w:pStyle w:val="TH"/>
      </w:pPr>
      <w:r>
        <w:t>Table 5.2A.3.1-</w:t>
      </w:r>
      <w:r>
        <w:rPr>
          <w:lang w:eastAsia="zh-CN"/>
        </w:rPr>
        <w:t>3:</w:t>
      </w:r>
      <w: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710279" w14:paraId="3682B7C6" w14:textId="77777777" w:rsidTr="0071027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AEFEB9" w14:textId="77777777" w:rsidR="00710279" w:rsidRDefault="00710279">
            <w:pPr>
              <w:pStyle w:val="TAH"/>
              <w:rPr>
                <w:rFonts w:cs="Arial"/>
              </w:rPr>
            </w:pPr>
            <w: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EAEC9" w14:textId="77777777" w:rsidR="00710279" w:rsidRDefault="00710279">
            <w:pPr>
              <w:pStyle w:val="TAH"/>
              <w:rPr>
                <w:rFonts w:cs="Arial"/>
              </w:rPr>
            </w:pPr>
            <w:r>
              <w:rPr>
                <w:rFonts w:cs="Arial"/>
              </w:rPr>
              <w:t>Reference</w:t>
            </w:r>
            <w:r>
              <w:rPr>
                <w:rFonts w:cs="Arial"/>
                <w:lang w:eastAsia="zh-CN"/>
              </w:rPr>
              <w:t xml:space="preserve"> </w:t>
            </w:r>
            <w:r>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43BF8" w14:textId="77777777" w:rsidR="00710279" w:rsidRDefault="00710279">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ED88F6" w14:textId="77777777" w:rsidR="00710279" w:rsidRDefault="00710279">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C268C" w14:textId="77777777" w:rsidR="00710279" w:rsidRDefault="00710279">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4FB941" w14:textId="77777777" w:rsidR="00710279" w:rsidRDefault="00710279">
            <w:pPr>
              <w:pStyle w:val="TAH"/>
              <w:rPr>
                <w:rFonts w:cs="Arial"/>
              </w:rPr>
            </w:pPr>
            <w:r>
              <w:rPr>
                <w:rFonts w:cs="Arial"/>
              </w:rPr>
              <w:t>Reference value</w:t>
            </w:r>
          </w:p>
        </w:tc>
      </w:tr>
      <w:tr w:rsidR="00710279" w14:paraId="7247C960" w14:textId="77777777" w:rsidTr="0071027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0F381"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A8E22"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CB61E6" w14:textId="77777777" w:rsidR="00710279" w:rsidRDefault="0071027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7B38F" w14:textId="77777777" w:rsidR="00710279" w:rsidRDefault="007102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04A4B" w14:textId="77777777" w:rsidR="00710279" w:rsidRDefault="00710279">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9EF4D1" w14:textId="77777777" w:rsidR="00710279" w:rsidRDefault="00710279">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2BA08" w14:textId="77777777" w:rsidR="00710279" w:rsidRDefault="00710279">
            <w:pPr>
              <w:pStyle w:val="TAH"/>
              <w:rPr>
                <w:rFonts w:cs="Arial"/>
              </w:rPr>
            </w:pPr>
            <w:r>
              <w:rPr>
                <w:rFonts w:cs="Arial"/>
              </w:rPr>
              <w:t>SNR (dB)</w:t>
            </w:r>
          </w:p>
        </w:tc>
      </w:tr>
      <w:tr w:rsidR="00710279" w14:paraId="2DFD45AA"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56D79" w14:textId="77777777" w:rsidR="00710279" w:rsidRDefault="00710279">
            <w:pPr>
              <w:pStyle w:val="TAC"/>
              <w:rPr>
                <w:rFonts w:cs="Arial"/>
              </w:rPr>
            </w:pPr>
            <w:r>
              <w:lastRenderedPageBreak/>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58FB4" w14:textId="77777777" w:rsidR="00710279" w:rsidRDefault="00710279">
            <w:pPr>
              <w:pStyle w:val="TAC"/>
              <w:rPr>
                <w:rFonts w:cs="Arial"/>
              </w:rPr>
            </w:pPr>
            <w:r>
              <w:rPr>
                <w:rFonts w:cs="Arial"/>
                <w:lang w:eastAsia="zh-CN"/>
              </w:rPr>
              <w:t>R.PDSCH.2-13.1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5A6B094" w14:textId="77777777" w:rsidR="00710279" w:rsidRDefault="00710279">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6D0DC7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735CD"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7A82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8AC039" w14:textId="77777777" w:rsidR="00710279" w:rsidRDefault="00710279">
            <w:pPr>
              <w:pStyle w:val="TAC"/>
              <w:rPr>
                <w:rFonts w:cs="Arial"/>
                <w:lang w:eastAsia="zh-CN"/>
              </w:rPr>
            </w:pPr>
            <w:r>
              <w:rPr>
                <w:rFonts w:cs="Arial"/>
                <w:lang w:eastAsia="zh-CN"/>
              </w:rPr>
              <w:t>[8.5]</w:t>
            </w:r>
          </w:p>
        </w:tc>
      </w:tr>
      <w:tr w:rsidR="00710279" w14:paraId="2A25A31D"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6675E" w14:textId="77777777" w:rsidR="00710279" w:rsidRDefault="00710279">
            <w:pPr>
              <w:pStyle w:val="TAC"/>
              <w:rPr>
                <w:lang w:eastAsia="zh-CN"/>
              </w:rPr>
            </w:pPr>
            <w:r>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86E78" w14:textId="77777777" w:rsidR="00710279" w:rsidRDefault="00710279">
            <w:pPr>
              <w:pStyle w:val="TAC"/>
              <w:rPr>
                <w:rFonts w:cs="Arial"/>
                <w:lang w:eastAsia="zh-CN"/>
              </w:rPr>
            </w:pPr>
            <w:r>
              <w:rPr>
                <w:rFonts w:cs="Arial"/>
                <w:lang w:eastAsia="zh-CN"/>
              </w:rPr>
              <w:t>R.PDSCH.2-13.2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1D2CBF5"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EE75217"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51F43"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D1E2F"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BF0E8" w14:textId="77777777" w:rsidR="00710279" w:rsidRDefault="00710279">
            <w:pPr>
              <w:pStyle w:val="TAC"/>
              <w:rPr>
                <w:rFonts w:cs="Arial"/>
                <w:lang w:eastAsia="zh-CN"/>
              </w:rPr>
            </w:pPr>
            <w:r>
              <w:rPr>
                <w:rFonts w:cs="Arial"/>
                <w:lang w:eastAsia="zh-CN"/>
              </w:rPr>
              <w:t>[8.5]</w:t>
            </w:r>
          </w:p>
        </w:tc>
      </w:tr>
      <w:tr w:rsidR="00710279" w14:paraId="1BF8DCCB"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F572C" w14:textId="77777777" w:rsidR="00710279" w:rsidRDefault="00710279">
            <w:pPr>
              <w:pStyle w:val="TAC"/>
              <w:rPr>
                <w:lang w:eastAsia="zh-CN"/>
              </w:rPr>
            </w:pPr>
            <w:r>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FD8F8" w14:textId="77777777" w:rsidR="00710279" w:rsidRDefault="00710279">
            <w:pPr>
              <w:pStyle w:val="TAC"/>
              <w:rPr>
                <w:rFonts w:cs="Arial"/>
                <w:lang w:eastAsia="zh-CN"/>
              </w:rPr>
            </w:pPr>
            <w:r>
              <w:rPr>
                <w:rFonts w:cs="Arial"/>
                <w:lang w:eastAsia="zh-CN"/>
              </w:rPr>
              <w:t>R.PDSCH.2-13.3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463A5D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DDD34BF"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D337E"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D33C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82C51" w14:textId="77777777" w:rsidR="00710279" w:rsidRDefault="00710279">
            <w:pPr>
              <w:pStyle w:val="TAC"/>
              <w:rPr>
                <w:rFonts w:cs="Arial"/>
                <w:lang w:eastAsia="zh-CN"/>
              </w:rPr>
            </w:pPr>
            <w:r>
              <w:rPr>
                <w:rFonts w:cs="Arial"/>
                <w:lang w:eastAsia="zh-CN"/>
              </w:rPr>
              <w:t>[8.5]</w:t>
            </w:r>
          </w:p>
        </w:tc>
      </w:tr>
      <w:tr w:rsidR="00710279" w14:paraId="2F3CA0CC"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B2885" w14:textId="77777777" w:rsidR="00710279" w:rsidRDefault="00710279">
            <w:pPr>
              <w:pStyle w:val="TAC"/>
              <w:rPr>
                <w:lang w:eastAsia="zh-CN"/>
              </w:rPr>
            </w:pPr>
            <w:r>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E48D0" w14:textId="77777777" w:rsidR="00710279" w:rsidRDefault="00710279">
            <w:pPr>
              <w:pStyle w:val="TAC"/>
              <w:rPr>
                <w:rFonts w:cs="Arial"/>
              </w:rPr>
            </w:pPr>
            <w:r>
              <w:rPr>
                <w:rFonts w:cs="Arial"/>
                <w:lang w:eastAsia="zh-CN"/>
              </w:rPr>
              <w:t>R.PDSCH.2-13.4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28C2CE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6A27AFE"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5588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16558"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09ACF3" w14:textId="77777777" w:rsidR="00710279" w:rsidRDefault="00710279">
            <w:pPr>
              <w:pStyle w:val="TAC"/>
              <w:rPr>
                <w:rFonts w:cs="Arial"/>
                <w:lang w:eastAsia="zh-CN"/>
              </w:rPr>
            </w:pPr>
            <w:r>
              <w:rPr>
                <w:rFonts w:cs="Arial"/>
                <w:lang w:eastAsia="zh-CN"/>
              </w:rPr>
              <w:t>[8.6]</w:t>
            </w:r>
          </w:p>
        </w:tc>
      </w:tr>
      <w:tr w:rsidR="00710279" w14:paraId="0A17AFCD"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186A1" w14:textId="77777777" w:rsidR="00710279" w:rsidRDefault="00710279">
            <w:pPr>
              <w:pStyle w:val="TAC"/>
              <w:rPr>
                <w:lang w:eastAsia="zh-CN"/>
              </w:rPr>
            </w:pPr>
            <w:r>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6A422" w14:textId="77777777" w:rsidR="00710279" w:rsidRDefault="00710279">
            <w:pPr>
              <w:pStyle w:val="TAC"/>
              <w:rPr>
                <w:rFonts w:cs="Arial"/>
              </w:rPr>
            </w:pPr>
            <w:r>
              <w:rPr>
                <w:rFonts w:cs="Arial"/>
                <w:lang w:eastAsia="zh-CN"/>
              </w:rPr>
              <w:t>R.PDSCH.2-13.5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693776F"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25990F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A99E3"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E6A9C"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CD802" w14:textId="77777777" w:rsidR="00710279" w:rsidRDefault="00710279">
            <w:pPr>
              <w:pStyle w:val="TAC"/>
              <w:rPr>
                <w:rFonts w:cs="Arial"/>
                <w:lang w:eastAsia="zh-CN"/>
              </w:rPr>
            </w:pPr>
            <w:r>
              <w:rPr>
                <w:rFonts w:cs="Arial"/>
                <w:lang w:eastAsia="zh-CN"/>
              </w:rPr>
              <w:t>[8.6]</w:t>
            </w:r>
          </w:p>
        </w:tc>
      </w:tr>
      <w:tr w:rsidR="00710279" w14:paraId="4ADB9B52"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0149A" w14:textId="77777777" w:rsidR="00710279" w:rsidRDefault="00710279">
            <w:pPr>
              <w:pStyle w:val="TAC"/>
              <w:rPr>
                <w:lang w:eastAsia="zh-CN"/>
              </w:rPr>
            </w:pPr>
            <w:r>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C92" w14:textId="77777777" w:rsidR="00710279" w:rsidRDefault="00710279">
            <w:pPr>
              <w:pStyle w:val="TAC"/>
              <w:rPr>
                <w:rFonts w:cs="Arial"/>
              </w:rPr>
            </w:pPr>
            <w:r>
              <w:rPr>
                <w:rFonts w:cs="Arial"/>
                <w:lang w:eastAsia="zh-CN"/>
              </w:rPr>
              <w:t>R.PDSCH.2-14.1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097AB1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58A98F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A59CD"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3D7CD"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AB481" w14:textId="77777777" w:rsidR="00710279" w:rsidRDefault="00710279">
            <w:pPr>
              <w:pStyle w:val="TAC"/>
              <w:rPr>
                <w:rFonts w:cs="Arial"/>
                <w:lang w:eastAsia="zh-CN"/>
              </w:rPr>
            </w:pPr>
            <w:r>
              <w:rPr>
                <w:rFonts w:cs="Arial"/>
                <w:lang w:eastAsia="zh-CN"/>
              </w:rPr>
              <w:t>[8.6]</w:t>
            </w:r>
          </w:p>
        </w:tc>
      </w:tr>
      <w:tr w:rsidR="00710279" w14:paraId="04392262"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26630" w14:textId="77777777" w:rsidR="00710279" w:rsidRDefault="00710279">
            <w:pPr>
              <w:pStyle w:val="TAC"/>
              <w:rPr>
                <w:highlight w:val="yellow"/>
              </w:rPr>
            </w:pPr>
            <w:r>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731A1" w14:textId="77777777" w:rsidR="00710279" w:rsidRDefault="00710279">
            <w:pPr>
              <w:pStyle w:val="TAC"/>
              <w:rPr>
                <w:rFonts w:cs="Arial"/>
                <w:highlight w:val="yellow"/>
              </w:rPr>
            </w:pPr>
            <w:r>
              <w:rPr>
                <w:rFonts w:cs="Arial"/>
                <w:szCs w:val="18"/>
              </w:rPr>
              <w:t>R.PDSCH.2-2.2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CB7C06F"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05E3F16"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703E2"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CED96"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437055" w14:textId="77777777" w:rsidR="00710279" w:rsidRDefault="00710279">
            <w:pPr>
              <w:pStyle w:val="TAC"/>
              <w:rPr>
                <w:rFonts w:cs="Arial"/>
                <w:lang w:eastAsia="zh-CN"/>
              </w:rPr>
            </w:pPr>
            <w:r>
              <w:rPr>
                <w:rFonts w:cs="Arial"/>
                <w:lang w:eastAsia="zh-CN"/>
              </w:rPr>
              <w:t>[8.7]</w:t>
            </w:r>
          </w:p>
        </w:tc>
      </w:tr>
      <w:tr w:rsidR="00710279" w14:paraId="23297A5E"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8B13E" w14:textId="77777777" w:rsidR="00710279" w:rsidRDefault="00710279">
            <w:pPr>
              <w:pStyle w:val="TAC"/>
              <w:rPr>
                <w:lang w:eastAsia="zh-CN"/>
              </w:rPr>
            </w:pPr>
            <w:r>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44E5F" w14:textId="77777777" w:rsidR="00710279" w:rsidRDefault="00710279">
            <w:pPr>
              <w:pStyle w:val="TAC"/>
              <w:rPr>
                <w:rFonts w:cs="Arial"/>
              </w:rPr>
            </w:pPr>
            <w:r>
              <w:rPr>
                <w:szCs w:val="18"/>
              </w:rPr>
              <w:t>R.PDSCH.2-14.</w:t>
            </w:r>
            <w:r>
              <w:rPr>
                <w:szCs w:val="18"/>
                <w:lang w:eastAsia="zh-CN"/>
              </w:rPr>
              <w:t>2</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49F6ADA"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2D30CF5"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4CBB9"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8654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33DDE" w14:textId="77777777" w:rsidR="00710279" w:rsidRDefault="00710279">
            <w:pPr>
              <w:pStyle w:val="TAC"/>
              <w:rPr>
                <w:rFonts w:cs="Arial"/>
                <w:lang w:eastAsia="zh-CN"/>
              </w:rPr>
            </w:pPr>
            <w:r>
              <w:rPr>
                <w:rFonts w:cs="Arial"/>
                <w:lang w:eastAsia="zh-CN"/>
              </w:rPr>
              <w:t>[8.9]</w:t>
            </w:r>
          </w:p>
        </w:tc>
      </w:tr>
      <w:tr w:rsidR="00710279" w14:paraId="7F92767F"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8206C" w14:textId="77777777" w:rsidR="00710279" w:rsidRDefault="00710279">
            <w:pPr>
              <w:pStyle w:val="TAC"/>
              <w:rPr>
                <w:lang w:eastAsia="zh-CN"/>
              </w:rPr>
            </w:pPr>
            <w:r>
              <w:rPr>
                <w:lang w:eastAsia="zh-CN"/>
              </w:rPr>
              <w:t>60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09285" w14:textId="77777777" w:rsidR="00710279" w:rsidRDefault="00710279">
            <w:pPr>
              <w:pStyle w:val="TAC"/>
              <w:rPr>
                <w:rFonts w:cs="Arial"/>
              </w:rPr>
            </w:pPr>
            <w:r>
              <w:rPr>
                <w:szCs w:val="18"/>
              </w:rPr>
              <w:t>R.PDSCH.2-14.</w:t>
            </w:r>
            <w:r>
              <w:rPr>
                <w:szCs w:val="18"/>
                <w:lang w:eastAsia="zh-CN"/>
              </w:rPr>
              <w:t>3</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9D1D68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21ED2B3"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613F1"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7C237"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2A4A0" w14:textId="77777777" w:rsidR="00710279" w:rsidRDefault="00710279">
            <w:pPr>
              <w:pStyle w:val="TAC"/>
              <w:rPr>
                <w:rFonts w:cs="Arial"/>
                <w:lang w:eastAsia="zh-CN"/>
              </w:rPr>
            </w:pPr>
            <w:r>
              <w:rPr>
                <w:rFonts w:cs="Arial"/>
                <w:lang w:eastAsia="zh-CN"/>
              </w:rPr>
              <w:t>[8.8]</w:t>
            </w:r>
          </w:p>
        </w:tc>
      </w:tr>
      <w:tr w:rsidR="00710279" w14:paraId="386803BF"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8E750" w14:textId="77777777" w:rsidR="00710279" w:rsidRDefault="00710279">
            <w:pPr>
              <w:pStyle w:val="TAC"/>
              <w:rPr>
                <w:lang w:eastAsia="zh-CN"/>
              </w:rPr>
            </w:pPr>
            <w:r>
              <w:rPr>
                <w:lang w:eastAsia="zh-CN"/>
              </w:rPr>
              <w:t>80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EC799" w14:textId="77777777" w:rsidR="00710279" w:rsidRDefault="00710279">
            <w:pPr>
              <w:pStyle w:val="TAC"/>
              <w:rPr>
                <w:rFonts w:cs="Arial"/>
                <w:lang w:eastAsia="zh-CN"/>
              </w:rPr>
            </w:pPr>
            <w:r>
              <w:rPr>
                <w:szCs w:val="18"/>
              </w:rPr>
              <w:t>R.PDSCH.2-14.</w:t>
            </w:r>
            <w:r>
              <w:rPr>
                <w:szCs w:val="18"/>
                <w:lang w:eastAsia="zh-CN"/>
              </w:rPr>
              <w:t>4</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9AC02C2"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6F2C5EF"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04C99"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75D34"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F62A4" w14:textId="77777777" w:rsidR="00710279" w:rsidRDefault="00710279">
            <w:pPr>
              <w:pStyle w:val="TAC"/>
              <w:rPr>
                <w:rFonts w:cs="Arial"/>
                <w:lang w:eastAsia="zh-CN"/>
              </w:rPr>
            </w:pPr>
            <w:r>
              <w:rPr>
                <w:rFonts w:cs="Arial"/>
                <w:lang w:eastAsia="zh-CN"/>
              </w:rPr>
              <w:t>[9.1]</w:t>
            </w:r>
          </w:p>
        </w:tc>
      </w:tr>
      <w:tr w:rsidR="00710279" w14:paraId="705265C5"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48BE2" w14:textId="77777777" w:rsidR="00710279" w:rsidRDefault="00710279">
            <w:pPr>
              <w:pStyle w:val="TAC"/>
              <w:rPr>
                <w:lang w:eastAsia="zh-CN"/>
              </w:rPr>
            </w:pPr>
            <w:r>
              <w:rPr>
                <w:lang w:eastAsia="zh-CN"/>
              </w:rPr>
              <w:t>90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71A3E" w14:textId="77777777" w:rsidR="00710279" w:rsidRDefault="00710279">
            <w:pPr>
              <w:pStyle w:val="TAC"/>
              <w:rPr>
                <w:rFonts w:cs="Arial"/>
                <w:lang w:eastAsia="zh-CN"/>
              </w:rPr>
            </w:pPr>
            <w:r>
              <w:rPr>
                <w:szCs w:val="18"/>
              </w:rPr>
              <w:t>R.PDSCH.2-14.</w:t>
            </w:r>
            <w:r>
              <w:rPr>
                <w:szCs w:val="18"/>
                <w:lang w:eastAsia="zh-CN"/>
              </w:rPr>
              <w:t>5</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5969EC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E55310C"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77884"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7542B"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4C4E6" w14:textId="77777777" w:rsidR="00710279" w:rsidRDefault="00710279">
            <w:pPr>
              <w:pStyle w:val="TAC"/>
              <w:rPr>
                <w:rFonts w:cs="Arial"/>
                <w:lang w:eastAsia="zh-CN"/>
              </w:rPr>
            </w:pPr>
            <w:r>
              <w:rPr>
                <w:rFonts w:cs="Arial"/>
                <w:lang w:eastAsia="zh-CN"/>
              </w:rPr>
              <w:t>[9.0]</w:t>
            </w:r>
          </w:p>
        </w:tc>
      </w:tr>
      <w:tr w:rsidR="00710279" w14:paraId="247AF222" w14:textId="77777777" w:rsidTr="0071027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73BF1" w14:textId="77777777" w:rsidR="00710279" w:rsidRDefault="00710279">
            <w:pPr>
              <w:pStyle w:val="TAC"/>
              <w:rPr>
                <w:lang w:eastAsia="zh-CN"/>
              </w:rPr>
            </w:pPr>
            <w:r>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34C51" w14:textId="77777777" w:rsidR="00710279" w:rsidRDefault="00710279">
            <w:pPr>
              <w:pStyle w:val="TAC"/>
              <w:rPr>
                <w:rFonts w:cs="Arial"/>
                <w:lang w:eastAsia="zh-CN"/>
              </w:rPr>
            </w:pPr>
            <w:r>
              <w:rPr>
                <w:szCs w:val="18"/>
              </w:rPr>
              <w:t>R.PDSCH.2-15.</w:t>
            </w:r>
            <w:r>
              <w:rPr>
                <w:szCs w:val="18"/>
                <w:lang w:eastAsia="zh-CN"/>
              </w:rPr>
              <w:t>1</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E738901" w14:textId="77777777" w:rsidR="00710279" w:rsidRDefault="00710279">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15BD370" w14:textId="77777777" w:rsidR="00710279" w:rsidRDefault="00710279">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B54FD" w14:textId="77777777" w:rsidR="00710279" w:rsidRDefault="00710279">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5DEE" w14:textId="77777777" w:rsidR="00710279" w:rsidRDefault="00710279">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83C38" w14:textId="77777777" w:rsidR="00710279" w:rsidRDefault="00710279">
            <w:pPr>
              <w:pStyle w:val="TAC"/>
              <w:rPr>
                <w:rFonts w:cs="Arial"/>
                <w:lang w:eastAsia="zh-CN"/>
              </w:rPr>
            </w:pPr>
            <w:r>
              <w:rPr>
                <w:rFonts w:cs="Arial"/>
                <w:lang w:eastAsia="zh-CN"/>
              </w:rPr>
              <w:t>[9.3]</w:t>
            </w:r>
          </w:p>
        </w:tc>
      </w:tr>
    </w:tbl>
    <w:p w14:paraId="1BA7C843" w14:textId="77777777" w:rsidR="00710279" w:rsidRDefault="00710279" w:rsidP="00710279">
      <w:pPr>
        <w:rPr>
          <w:noProof/>
        </w:rPr>
      </w:pPr>
    </w:p>
    <w:p w14:paraId="0EBA77E0" w14:textId="77777777" w:rsidR="00710279" w:rsidRDefault="00710279" w:rsidP="00710279">
      <w:pPr>
        <w:pStyle w:val="TH"/>
        <w:rPr>
          <w:lang w:eastAsia="zh-CN"/>
        </w:rPr>
      </w:pPr>
      <w:r>
        <w:t>Table 5.2A.</w:t>
      </w:r>
      <w:r>
        <w:rPr>
          <w:lang w:eastAsia="zh-CN"/>
        </w:rPr>
        <w:t>3</w:t>
      </w:r>
      <w:r>
        <w:t xml:space="preserve">.1-4: Minimum performance </w:t>
      </w:r>
      <w:r>
        <w:rPr>
          <w:lang w:eastAsia="zh-CN"/>
        </w:rPr>
        <w:t>for multiple CA configurations</w:t>
      </w:r>
    </w:p>
    <w:tbl>
      <w:tblPr>
        <w:tblStyle w:val="afff4"/>
        <w:tblW w:w="0" w:type="auto"/>
        <w:tblInd w:w="0" w:type="dxa"/>
        <w:tblLook w:val="04A0" w:firstRow="1" w:lastRow="0" w:firstColumn="1" w:lastColumn="0" w:noHBand="0" w:noVBand="1"/>
      </w:tblPr>
      <w:tblGrid>
        <w:gridCol w:w="1413"/>
        <w:gridCol w:w="3118"/>
        <w:gridCol w:w="5098"/>
      </w:tblGrid>
      <w:tr w:rsidR="00710279" w14:paraId="1D834542" w14:textId="77777777" w:rsidTr="00710279">
        <w:trPr>
          <w:trHeight w:val="226"/>
        </w:trPr>
        <w:tc>
          <w:tcPr>
            <w:tcW w:w="1413" w:type="dxa"/>
            <w:tcBorders>
              <w:top w:val="single" w:sz="4" w:space="0" w:color="auto"/>
              <w:left w:val="single" w:sz="4" w:space="0" w:color="auto"/>
              <w:bottom w:val="single" w:sz="4" w:space="0" w:color="auto"/>
              <w:right w:val="single" w:sz="4" w:space="0" w:color="auto"/>
            </w:tcBorders>
            <w:hideMark/>
          </w:tcPr>
          <w:p w14:paraId="2295956F" w14:textId="77777777" w:rsidR="00710279" w:rsidRDefault="00710279">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5F927A9F" w14:textId="77777777" w:rsidR="00710279" w:rsidRDefault="00710279">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1177018D" w14:textId="77777777" w:rsidR="00710279" w:rsidRDefault="00710279">
            <w:pPr>
              <w:pStyle w:val="TAH"/>
              <w:rPr>
                <w:lang w:eastAsia="zh-CN"/>
              </w:rPr>
            </w:pPr>
            <w:r>
              <w:rPr>
                <w:lang w:eastAsia="zh-CN"/>
              </w:rPr>
              <w:t>Minimum performance requirements</w:t>
            </w:r>
          </w:p>
        </w:tc>
      </w:tr>
      <w:tr w:rsidR="00710279" w14:paraId="1B4A7A25"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5004AFF2" w14:textId="77777777" w:rsidR="00710279" w:rsidRDefault="00710279">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5EDEAEE1" w14:textId="77777777" w:rsidR="00710279" w:rsidRDefault="00710279">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1FE7D105" w14:textId="77777777" w:rsidR="00710279" w:rsidRDefault="00710279">
            <w:pPr>
              <w:pStyle w:val="TAC"/>
              <w:rPr>
                <w:lang w:eastAsia="zh-CN"/>
              </w:rPr>
            </w:pPr>
            <w:r>
              <w:rPr>
                <w:lang w:eastAsia="zh-CN"/>
              </w:rPr>
              <w:t>As defined in Table 5.2A.3.1-1</w:t>
            </w:r>
          </w:p>
        </w:tc>
      </w:tr>
      <w:tr w:rsidR="00710279" w14:paraId="7A6D573B"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133CA24E" w14:textId="77777777" w:rsidR="00710279" w:rsidRDefault="00710279">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182B3B0B" w14:textId="77777777" w:rsidR="00710279" w:rsidRDefault="00710279">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4D84CB05" w14:textId="77777777" w:rsidR="00710279" w:rsidRDefault="00710279">
            <w:pPr>
              <w:pStyle w:val="TAC"/>
              <w:rPr>
                <w:lang w:eastAsia="zh-CN"/>
              </w:rPr>
            </w:pPr>
            <w:r>
              <w:rPr>
                <w:lang w:eastAsia="zh-CN"/>
              </w:rPr>
              <w:t>As defined in Table 5.2A.3.1-3</w:t>
            </w:r>
          </w:p>
        </w:tc>
      </w:tr>
      <w:tr w:rsidR="00710279" w14:paraId="2B9BB5E3"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4FB85929" w14:textId="77777777" w:rsidR="00710279" w:rsidRDefault="00710279">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6E4154EE" w14:textId="77777777" w:rsidR="00710279" w:rsidRDefault="00710279">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B6422E6" w14:textId="77777777" w:rsidR="00710279" w:rsidRDefault="00710279">
            <w:pPr>
              <w:pStyle w:val="TAC"/>
              <w:rPr>
                <w:lang w:eastAsia="zh-CN"/>
              </w:rPr>
            </w:pPr>
            <w:r>
              <w:rPr>
                <w:lang w:eastAsia="zh-CN"/>
              </w:rPr>
              <w:t>As defined in Table 5.2A.3.1-1 and Table 5.2A.3.1-3 per CC</w:t>
            </w:r>
          </w:p>
        </w:tc>
      </w:tr>
      <w:tr w:rsidR="00710279" w14:paraId="1376A6D1"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0F9D8143" w14:textId="77777777" w:rsidR="00710279" w:rsidRDefault="00710279">
            <w:pPr>
              <w:pStyle w:val="TAC"/>
              <w:rPr>
                <w:lang w:eastAsia="zh-CN"/>
              </w:rPr>
            </w:pPr>
            <w:r>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287498DF" w14:textId="77777777" w:rsidR="00710279" w:rsidRDefault="00710279">
            <w:pPr>
              <w:pStyle w:val="TAC"/>
              <w:rPr>
                <w:lang w:eastAsia="zh-CN"/>
              </w:rPr>
            </w:pPr>
            <w:r>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1C1958F6" w14:textId="77777777" w:rsidR="00710279" w:rsidRDefault="00710279">
            <w:pPr>
              <w:pStyle w:val="TAC"/>
              <w:rPr>
                <w:lang w:eastAsia="zh-CN"/>
              </w:rPr>
            </w:pPr>
            <w:r>
              <w:rPr>
                <w:lang w:eastAsia="zh-CN"/>
              </w:rPr>
              <w:t>As defined in Table 5.2A.3.1-1 and Table 5.2A.3.1-2 per CC</w:t>
            </w:r>
          </w:p>
        </w:tc>
      </w:tr>
      <w:tr w:rsidR="00710279" w14:paraId="577972A4" w14:textId="77777777" w:rsidTr="00710279">
        <w:tc>
          <w:tcPr>
            <w:tcW w:w="1413" w:type="dxa"/>
            <w:tcBorders>
              <w:top w:val="single" w:sz="4" w:space="0" w:color="auto"/>
              <w:left w:val="single" w:sz="4" w:space="0" w:color="auto"/>
              <w:bottom w:val="single" w:sz="4" w:space="0" w:color="auto"/>
              <w:right w:val="single" w:sz="4" w:space="0" w:color="auto"/>
            </w:tcBorders>
            <w:hideMark/>
          </w:tcPr>
          <w:p w14:paraId="49EA6469" w14:textId="77777777" w:rsidR="00710279" w:rsidRDefault="00710279">
            <w:pPr>
              <w:pStyle w:val="TAC"/>
              <w:rPr>
                <w:lang w:eastAsia="zh-CN"/>
              </w:rPr>
            </w:pPr>
            <w:r>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401AEABC" w14:textId="77777777" w:rsidR="00710279" w:rsidRDefault="00710279">
            <w:pPr>
              <w:pStyle w:val="TAC"/>
              <w:rPr>
                <w:lang w:eastAsia="zh-CN"/>
              </w:rPr>
            </w:pPr>
            <w:r>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3ABF8EC" w14:textId="77777777" w:rsidR="00710279" w:rsidRDefault="00710279">
            <w:pPr>
              <w:pStyle w:val="TAC"/>
              <w:rPr>
                <w:lang w:eastAsia="zh-CN"/>
              </w:rPr>
            </w:pPr>
            <w:r>
              <w:rPr>
                <w:lang w:eastAsia="zh-CN"/>
              </w:rPr>
              <w:t>As defined in Table 5.2A.3.1-2 and Table 5.2A.3.1-3 per CC</w:t>
            </w:r>
          </w:p>
        </w:tc>
      </w:tr>
      <w:tr w:rsidR="00710279" w14:paraId="6A3A231F" w14:textId="77777777" w:rsidTr="00710279">
        <w:tc>
          <w:tcPr>
            <w:tcW w:w="9629" w:type="dxa"/>
            <w:gridSpan w:val="3"/>
            <w:tcBorders>
              <w:top w:val="single" w:sz="4" w:space="0" w:color="auto"/>
              <w:left w:val="single" w:sz="4" w:space="0" w:color="auto"/>
              <w:bottom w:val="single" w:sz="4" w:space="0" w:color="auto"/>
              <w:right w:val="single" w:sz="4" w:space="0" w:color="auto"/>
            </w:tcBorders>
            <w:hideMark/>
          </w:tcPr>
          <w:p w14:paraId="692FCF8C" w14:textId="77777777" w:rsidR="00710279" w:rsidRDefault="00710279">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5.1.1.5</w:t>
            </w:r>
            <w:r>
              <w:rPr>
                <w:lang w:eastAsia="zh-CN"/>
              </w:rPr>
              <w:t>.</w:t>
            </w:r>
          </w:p>
        </w:tc>
      </w:tr>
    </w:tbl>
    <w:p w14:paraId="5362405D" w14:textId="77777777" w:rsidR="00710279" w:rsidRDefault="00710279" w:rsidP="00710279">
      <w:pPr>
        <w:rPr>
          <w:noProof/>
        </w:rPr>
      </w:pPr>
    </w:p>
    <w:p w14:paraId="19CC7881" w14:textId="0B3BF857"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417491">
        <w:rPr>
          <w:rFonts w:ascii="Times New Roman" w:hAnsi="Times New Roman"/>
          <w:i/>
          <w:highlight w:val="yellow"/>
        </w:rPr>
        <w:t>2</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88AD4" w14:textId="77777777" w:rsidR="00CC4F08" w:rsidRDefault="00CC4F08">
      <w:r>
        <w:separator/>
      </w:r>
    </w:p>
  </w:endnote>
  <w:endnote w:type="continuationSeparator" w:id="0">
    <w:p w14:paraId="6FFE0B1E" w14:textId="77777777" w:rsidR="00CC4F08" w:rsidRDefault="00CC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7C0FB" w14:textId="77777777" w:rsidR="00CC4F08" w:rsidRDefault="00CC4F08">
      <w:r>
        <w:separator/>
      </w:r>
    </w:p>
  </w:footnote>
  <w:footnote w:type="continuationSeparator" w:id="0">
    <w:p w14:paraId="6445E9BE" w14:textId="77777777" w:rsidR="00CC4F08" w:rsidRDefault="00CC4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0630BD" w:rsidRDefault="000630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0630BD" w:rsidRDefault="000630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0630BD" w:rsidRDefault="000630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0630BD" w:rsidRDefault="000630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41531"/>
    <w:rsid w:val="00047BF6"/>
    <w:rsid w:val="00051974"/>
    <w:rsid w:val="00052721"/>
    <w:rsid w:val="000630BD"/>
    <w:rsid w:val="00067F04"/>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6004D"/>
    <w:rsid w:val="0026116C"/>
    <w:rsid w:val="0026130B"/>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92C07"/>
    <w:rsid w:val="00497354"/>
    <w:rsid w:val="004B1C27"/>
    <w:rsid w:val="004B6E26"/>
    <w:rsid w:val="004B75B7"/>
    <w:rsid w:val="004C46FA"/>
    <w:rsid w:val="004D65CE"/>
    <w:rsid w:val="00513321"/>
    <w:rsid w:val="0051580D"/>
    <w:rsid w:val="00517E86"/>
    <w:rsid w:val="005262A5"/>
    <w:rsid w:val="00533DB8"/>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C47AB"/>
    <w:rsid w:val="005C6EB9"/>
    <w:rsid w:val="005D239A"/>
    <w:rsid w:val="005D5B73"/>
    <w:rsid w:val="005E2C44"/>
    <w:rsid w:val="005E6A2A"/>
    <w:rsid w:val="005F6E85"/>
    <w:rsid w:val="005F7C17"/>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421D2"/>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E7E4A"/>
    <w:rsid w:val="008F686C"/>
    <w:rsid w:val="00900087"/>
    <w:rsid w:val="00910435"/>
    <w:rsid w:val="009148DE"/>
    <w:rsid w:val="00914945"/>
    <w:rsid w:val="00917870"/>
    <w:rsid w:val="009311D4"/>
    <w:rsid w:val="00932C53"/>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5DFC"/>
    <w:rsid w:val="00BD013B"/>
    <w:rsid w:val="00BD279D"/>
    <w:rsid w:val="00BD6BB8"/>
    <w:rsid w:val="00BD7380"/>
    <w:rsid w:val="00C142F1"/>
    <w:rsid w:val="00C14366"/>
    <w:rsid w:val="00C2330F"/>
    <w:rsid w:val="00C35DD1"/>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F52A8"/>
    <w:rsid w:val="00E00261"/>
    <w:rsid w:val="00E07A1F"/>
    <w:rsid w:val="00E13F3D"/>
    <w:rsid w:val="00E14D94"/>
    <w:rsid w:val="00E17FFB"/>
    <w:rsid w:val="00E24D05"/>
    <w:rsid w:val="00E34898"/>
    <w:rsid w:val="00E44CC6"/>
    <w:rsid w:val="00E50C6D"/>
    <w:rsid w:val="00E53DAF"/>
    <w:rsid w:val="00E624B4"/>
    <w:rsid w:val="00E77BEB"/>
    <w:rsid w:val="00E85080"/>
    <w:rsid w:val="00E8738C"/>
    <w:rsid w:val="00E939C8"/>
    <w:rsid w:val="00E96744"/>
    <w:rsid w:val="00EB06AD"/>
    <w:rsid w:val="00EB09B7"/>
    <w:rsid w:val="00EB0E4F"/>
    <w:rsid w:val="00EB290A"/>
    <w:rsid w:val="00EC44C6"/>
    <w:rsid w:val="00ED3CF7"/>
    <w:rsid w:val="00EE2825"/>
    <w:rsid w:val="00EE7D7C"/>
    <w:rsid w:val="00EF6270"/>
    <w:rsid w:val="00F25D98"/>
    <w:rsid w:val="00F300FB"/>
    <w:rsid w:val="00F443AE"/>
    <w:rsid w:val="00F5457B"/>
    <w:rsid w:val="00F5751B"/>
    <w:rsid w:val="00F620C2"/>
    <w:rsid w:val="00F62A2B"/>
    <w:rsid w:val="00F729DF"/>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DC59B-C2CC-4D53-B602-1C83A926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1693</TotalTime>
  <Pages>5</Pages>
  <Words>1489</Words>
  <Characters>8491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2020-08-26T22:24:00Z</dcterms:created>
  <dcterms:modified xsi:type="dcterms:W3CDTF">2021-08-06T13:22:00Z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(3)YM409Uz5cFmHApDNz6Aoa35x7XBohSj+lR3FZDVJLW+rnMxjx31/ErCHsir87RmpUEHNXHW9
wbHwAU4IiPJzDEWViclTl6Lth3EF19D1Sy7EHzjB8qf5nedgTbmKyROGkcm50ZNeKeOrxl47
Ll/TXplliGnClGAbZpcAHTWdqKxyOfxhCiKEBsDyjWGmomMsQmBM6MMQEv47BwZ0lQMRLR0Z
LQAptXXbsqPMW03yzI</vt:lpwstr>
  </property>
  <property fmtid="{D5CDD505-2E9C-101B-9397-08002B2CF9AE}" pid="22" name="_2015_ms_pID_7253431">
    <vt:lpwstr>BiRINe71GP2ocBTUiAuLCB7MwSfECUnFJY8GnThpnZfFvQSh6BeLmE
VoVFwfa7B6iTOGq7IZaMWkQTPf9+vQECMZ02K+BMTWbzLQA/yYef6gBoPqrUh1fxgVMZ3Yic
M+d7e0sqiytBNzxdCaXB5DHtQYSprjXvI+q6WP7FNcnRyLLn+9x9WxD3zHKYfBU55u9Venwe
vbDek2K1IKYdEHzKICV17MH2uH0Derufb52c</vt:lpwstr>
  </property>
  <property fmtid="{D5CDD505-2E9C-101B-9397-08002B2CF9AE}" pid="23" name="_2015_ms_pID_7253432">
    <vt:lpwstr>wsu+FZcSRfWIXxwlo8QB9ew=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1628256126</vt:lpwstr>
  </property>
</Properties>
</file>